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B14299">
            <w:pPr>
              <w:pStyle w:val="ZA"/>
              <w:framePr w:w="0" w:hRule="auto" w:wrap="auto" w:vAnchor="margin" w:hAnchor="text" w:yAlign="inline"/>
            </w:pPr>
            <w:bookmarkStart w:id="0" w:name="page1"/>
            <w:r w:rsidRPr="00133525">
              <w:rPr>
                <w:sz w:val="64"/>
              </w:rPr>
              <w:t xml:space="preserve">3GPP </w:t>
            </w:r>
            <w:r w:rsidR="0063543D" w:rsidRPr="001178D5">
              <w:rPr>
                <w:sz w:val="64"/>
              </w:rPr>
              <w:t>TR</w:t>
            </w:r>
            <w:r w:rsidRPr="00133525">
              <w:rPr>
                <w:sz w:val="64"/>
              </w:rPr>
              <w:t xml:space="preserve"> </w:t>
            </w:r>
            <w:r w:rsidR="00392085">
              <w:rPr>
                <w:sz w:val="64"/>
              </w:rPr>
              <w:t xml:space="preserve">28.808 </w:t>
            </w:r>
            <w:r w:rsidR="000932A6">
              <w:t>V0.</w:t>
            </w:r>
            <w:del w:id="1" w:author="Cyril Michel - Revision 1" w:date="2019-08-26T09:51:00Z">
              <w:r w:rsidR="00392085" w:rsidDel="00B14299">
                <w:delText>1</w:delText>
              </w:r>
            </w:del>
            <w:ins w:id="2" w:author="Cyril Michel - Revision 1" w:date="2019-08-26T09:51:00Z">
              <w:r w:rsidR="00B14299">
                <w:t>2</w:t>
              </w:r>
            </w:ins>
            <w:r w:rsidR="000932A6">
              <w:t>.0</w:t>
            </w:r>
            <w:r w:rsidRPr="004D3578">
              <w:t xml:space="preserve"> </w:t>
            </w:r>
            <w:r w:rsidR="000932A6">
              <w:rPr>
                <w:sz w:val="32"/>
              </w:rPr>
              <w:t>(</w:t>
            </w:r>
            <w:r w:rsidR="008D796C">
              <w:rPr>
                <w:sz w:val="32"/>
              </w:rPr>
              <w:t>2019</w:t>
            </w:r>
            <w:r w:rsidR="00392085">
              <w:rPr>
                <w:sz w:val="32"/>
              </w:rPr>
              <w:t>-</w:t>
            </w:r>
            <w:del w:id="3" w:author="Cyril Michel - Revision 1" w:date="2019-08-26T09:51:00Z">
              <w:r w:rsidR="00392085" w:rsidDel="00B14299">
                <w:rPr>
                  <w:sz w:val="32"/>
                </w:rPr>
                <w:delText>04</w:delText>
              </w:r>
            </w:del>
            <w:ins w:id="4" w:author="Cyril Michel - Revision 1" w:date="2019-08-26T09:51:00Z">
              <w:r w:rsidR="00B14299">
                <w:rPr>
                  <w:sz w:val="32"/>
                </w:rPr>
                <w:t>08</w:t>
              </w:r>
            </w:ins>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392085">
            <w:pPr>
              <w:pStyle w:val="ZB"/>
              <w:framePr w:w="0" w:hRule="auto" w:wrap="auto" w:vAnchor="margin" w:hAnchor="text" w:yAlign="inline"/>
            </w:pPr>
            <w:r w:rsidRPr="004D3578">
              <w:t xml:space="preserve">Technical </w:t>
            </w:r>
            <w:r w:rsidR="00392085">
              <w:t>Report</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0932A6">
              <w:t>Services and System Aspects</w:t>
            </w:r>
          </w:p>
          <w:p w:rsidR="004F0988" w:rsidRPr="004D3578" w:rsidRDefault="00392085" w:rsidP="00133525">
            <w:pPr>
              <w:pStyle w:val="ZT"/>
              <w:framePr w:wrap="auto" w:hAnchor="text" w:yAlign="inline"/>
            </w:pPr>
            <w:r w:rsidRPr="00914967">
              <w:t>Study on management and orchestration aspects with integrated satellite components in a 5G network</w:t>
            </w:r>
          </w:p>
          <w:p w:rsidR="004F0988" w:rsidRPr="00133525" w:rsidRDefault="004F0988" w:rsidP="00392085">
            <w:pPr>
              <w:pStyle w:val="ZT"/>
              <w:framePr w:wrap="auto" w:hAnchor="text" w:yAlign="inline"/>
              <w:rPr>
                <w:i/>
                <w:sz w:val="28"/>
              </w:rPr>
            </w:pPr>
            <w:r w:rsidRPr="004D3578">
              <w:t>(</w:t>
            </w:r>
            <w:r w:rsidRPr="004D3578">
              <w:rPr>
                <w:rStyle w:val="ZGSM"/>
              </w:rPr>
              <w:t>Release</w:t>
            </w:r>
            <w:r w:rsidR="00392085">
              <w:rPr>
                <w:rStyle w:val="ZGSM"/>
              </w:rPr>
              <w:t xml:space="preserve"> 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32108C">
            <w:r>
              <w:rPr>
                <w:i/>
                <w:noProof/>
                <w:lang w:val="fr-FR" w:eastAsia="fr-FR"/>
              </w:rPr>
              <w:drawing>
                <wp:inline distT="0" distB="0" distL="0" distR="0" wp14:anchorId="5666E695" wp14:editId="44A8BD77">
                  <wp:extent cx="1207770" cy="837565"/>
                  <wp:effectExtent l="0" t="0" r="0" b="635"/>
                  <wp:docPr id="1" name="Imag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32108C" w:rsidP="00133525">
            <w:pPr>
              <w:jc w:val="right"/>
            </w:pPr>
            <w:r>
              <w:rPr>
                <w:noProof/>
                <w:lang w:val="fr-FR" w:eastAsia="fr-FR"/>
              </w:rPr>
              <w:drawing>
                <wp:inline distT="0" distB="0" distL="0" distR="0" wp14:anchorId="1879682F" wp14:editId="049E8069">
                  <wp:extent cx="1626235" cy="949325"/>
                  <wp:effectExtent l="0" t="0" r="0" b="3175"/>
                  <wp:docPr id="2" name="Imag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235" cy="949325"/>
                          </a:xfrm>
                          <a:prstGeom prst="rect">
                            <a:avLst/>
                          </a:prstGeom>
                          <a:noFill/>
                          <a:ln>
                            <a:noFill/>
                          </a:ln>
                        </pic:spPr>
                      </pic:pic>
                    </a:graphicData>
                  </a:graphic>
                </wp:inline>
              </w:drawing>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4366"/>
        </w:trPr>
        <w:tc>
          <w:tcPr>
            <w:tcW w:w="10423" w:type="dxa"/>
            <w:shd w:val="clear" w:color="auto" w:fill="auto"/>
          </w:tcPr>
          <w:p w:rsidR="00E72F7B" w:rsidRDefault="00E72F7B" w:rsidP="00133525">
            <w:pPr>
              <w:pStyle w:val="FP"/>
              <w:spacing w:after="240"/>
              <w:ind w:left="2835" w:right="2835"/>
              <w:jc w:val="center"/>
              <w:rPr>
                <w:rFonts w:ascii="Arial" w:hAnsi="Arial"/>
                <w:b/>
                <w:i/>
              </w:rPr>
            </w:pPr>
            <w:bookmarkStart w:id="5" w:name="page2"/>
          </w:p>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0932A6" w:rsidRDefault="00E16509" w:rsidP="00133525">
            <w:pPr>
              <w:pStyle w:val="FP"/>
              <w:ind w:left="2835" w:right="2835"/>
              <w:jc w:val="center"/>
              <w:rPr>
                <w:rFonts w:ascii="Arial" w:hAnsi="Arial"/>
                <w:sz w:val="18"/>
                <w:lang w:val="fr-FR"/>
              </w:rPr>
            </w:pPr>
            <w:r w:rsidRPr="000932A6">
              <w:rPr>
                <w:rFonts w:ascii="Arial" w:hAnsi="Arial"/>
                <w:sz w:val="18"/>
                <w:lang w:val="fr-FR"/>
              </w:rPr>
              <w:t>650 Route des Lucioles - Sophia Antipolis</w:t>
            </w:r>
          </w:p>
          <w:p w:rsidR="00E16509" w:rsidRPr="000932A6" w:rsidRDefault="00E16509" w:rsidP="00133525">
            <w:pPr>
              <w:pStyle w:val="FP"/>
              <w:ind w:left="2835" w:right="2835"/>
              <w:jc w:val="center"/>
              <w:rPr>
                <w:rFonts w:ascii="Arial" w:hAnsi="Arial"/>
                <w:sz w:val="18"/>
                <w:lang w:val="fr-FR"/>
              </w:rPr>
            </w:pPr>
            <w:r w:rsidRPr="000932A6">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5"/>
    </w:tbl>
    <w:p w:rsidR="00080512" w:rsidRPr="004D3578" w:rsidRDefault="00080512">
      <w:pPr>
        <w:pStyle w:val="TT"/>
      </w:pPr>
      <w:r w:rsidRPr="004D3578">
        <w:br w:type="page"/>
      </w:r>
      <w:r w:rsidRPr="004D3578">
        <w:lastRenderedPageBreak/>
        <w:t>Contents</w:t>
      </w:r>
    </w:p>
    <w:bookmarkStart w:id="7" w:name="_GoBack"/>
    <w:p w:rsidR="003F7AC9" w:rsidRPr="003F7AC9" w:rsidRDefault="004D3578">
      <w:pPr>
        <w:pStyle w:val="TM1"/>
        <w:rPr>
          <w:ins w:id="8" w:author="Cyril Michel - Revision 1" w:date="2019-08-26T14:20:00Z"/>
          <w:rFonts w:asciiTheme="minorHAnsi" w:eastAsiaTheme="minorEastAsia" w:hAnsiTheme="minorHAnsi" w:cstheme="minorBidi"/>
          <w:szCs w:val="22"/>
          <w:lang w:val="en-US" w:eastAsia="fr-FR"/>
        </w:rPr>
      </w:pPr>
      <w:r w:rsidRPr="004D3578">
        <w:fldChar w:fldCharType="begin"/>
      </w:r>
      <w:r w:rsidRPr="004D3578">
        <w:instrText xml:space="preserve"> TOC \o "1-9" </w:instrText>
      </w:r>
      <w:r w:rsidRPr="004D3578">
        <w:fldChar w:fldCharType="separate"/>
      </w:r>
      <w:ins w:id="9" w:author="Cyril Michel - Revision 1" w:date="2019-08-26T14:20:00Z">
        <w:r w:rsidR="003F7AC9">
          <w:t>Foreword</w:t>
        </w:r>
        <w:r w:rsidR="003F7AC9">
          <w:tab/>
        </w:r>
        <w:r w:rsidR="003F7AC9">
          <w:fldChar w:fldCharType="begin"/>
        </w:r>
        <w:r w:rsidR="003F7AC9">
          <w:instrText xml:space="preserve"> PAGEREF _Toc17721648 \h </w:instrText>
        </w:r>
      </w:ins>
      <w:r w:rsidR="003F7AC9">
        <w:fldChar w:fldCharType="separate"/>
      </w:r>
      <w:ins w:id="10" w:author="Cyril Michel - Revision 1" w:date="2019-08-26T14:20:00Z">
        <w:r w:rsidR="003F7AC9">
          <w:t>5</w:t>
        </w:r>
        <w:r w:rsidR="003F7AC9">
          <w:fldChar w:fldCharType="end"/>
        </w:r>
      </w:ins>
    </w:p>
    <w:p w:rsidR="003F7AC9" w:rsidRPr="003F7AC9" w:rsidRDefault="003F7AC9">
      <w:pPr>
        <w:pStyle w:val="TM1"/>
        <w:rPr>
          <w:ins w:id="11" w:author="Cyril Michel - Revision 1" w:date="2019-08-26T14:20:00Z"/>
          <w:rFonts w:asciiTheme="minorHAnsi" w:eastAsiaTheme="minorEastAsia" w:hAnsiTheme="minorHAnsi" w:cstheme="minorBidi"/>
          <w:szCs w:val="22"/>
          <w:lang w:val="en-US" w:eastAsia="fr-FR"/>
        </w:rPr>
      </w:pPr>
      <w:ins w:id="12" w:author="Cyril Michel - Revision 1" w:date="2019-08-26T14:20:00Z">
        <w:r>
          <w:t>Introduction</w:t>
        </w:r>
        <w:r>
          <w:tab/>
        </w:r>
        <w:r>
          <w:fldChar w:fldCharType="begin"/>
        </w:r>
        <w:r>
          <w:instrText xml:space="preserve"> PAGEREF _Toc17721649 \h </w:instrText>
        </w:r>
      </w:ins>
      <w:r>
        <w:fldChar w:fldCharType="separate"/>
      </w:r>
      <w:ins w:id="13" w:author="Cyril Michel - Revision 1" w:date="2019-08-26T14:20:00Z">
        <w:r>
          <w:t>6</w:t>
        </w:r>
        <w:r>
          <w:fldChar w:fldCharType="end"/>
        </w:r>
      </w:ins>
    </w:p>
    <w:p w:rsidR="003F7AC9" w:rsidRPr="003F7AC9" w:rsidRDefault="003F7AC9">
      <w:pPr>
        <w:pStyle w:val="TM1"/>
        <w:rPr>
          <w:ins w:id="14" w:author="Cyril Michel - Revision 1" w:date="2019-08-26T14:20:00Z"/>
          <w:rFonts w:asciiTheme="minorHAnsi" w:eastAsiaTheme="minorEastAsia" w:hAnsiTheme="minorHAnsi" w:cstheme="minorBidi"/>
          <w:szCs w:val="22"/>
          <w:lang w:val="en-US" w:eastAsia="fr-FR"/>
        </w:rPr>
      </w:pPr>
      <w:ins w:id="15" w:author="Cyril Michel - Revision 1" w:date="2019-08-26T14:20:00Z">
        <w:r>
          <w:t>1</w:t>
        </w:r>
        <w:r w:rsidRPr="003F7AC9">
          <w:rPr>
            <w:rFonts w:asciiTheme="minorHAnsi" w:eastAsiaTheme="minorEastAsia" w:hAnsiTheme="minorHAnsi" w:cstheme="minorBidi"/>
            <w:szCs w:val="22"/>
            <w:lang w:val="en-US" w:eastAsia="fr-FR"/>
          </w:rPr>
          <w:tab/>
        </w:r>
        <w:r>
          <w:t>Scope</w:t>
        </w:r>
        <w:r>
          <w:tab/>
        </w:r>
        <w:r>
          <w:fldChar w:fldCharType="begin"/>
        </w:r>
        <w:r>
          <w:instrText xml:space="preserve"> PAGEREF _Toc17721650 \h </w:instrText>
        </w:r>
      </w:ins>
      <w:r>
        <w:fldChar w:fldCharType="separate"/>
      </w:r>
      <w:ins w:id="16" w:author="Cyril Michel - Revision 1" w:date="2019-08-26T14:20:00Z">
        <w:r>
          <w:t>6</w:t>
        </w:r>
        <w:r>
          <w:fldChar w:fldCharType="end"/>
        </w:r>
      </w:ins>
    </w:p>
    <w:p w:rsidR="003F7AC9" w:rsidRPr="003F7AC9" w:rsidRDefault="003F7AC9">
      <w:pPr>
        <w:pStyle w:val="TM1"/>
        <w:rPr>
          <w:ins w:id="17" w:author="Cyril Michel - Revision 1" w:date="2019-08-26T14:20:00Z"/>
          <w:rFonts w:asciiTheme="minorHAnsi" w:eastAsiaTheme="minorEastAsia" w:hAnsiTheme="minorHAnsi" w:cstheme="minorBidi"/>
          <w:szCs w:val="22"/>
          <w:lang w:val="en-US" w:eastAsia="fr-FR"/>
        </w:rPr>
      </w:pPr>
      <w:ins w:id="18" w:author="Cyril Michel - Revision 1" w:date="2019-08-26T14:20:00Z">
        <w:r>
          <w:t>2</w:t>
        </w:r>
        <w:r w:rsidRPr="003F7AC9">
          <w:rPr>
            <w:rFonts w:asciiTheme="minorHAnsi" w:eastAsiaTheme="minorEastAsia" w:hAnsiTheme="minorHAnsi" w:cstheme="minorBidi"/>
            <w:szCs w:val="22"/>
            <w:lang w:val="en-US" w:eastAsia="fr-FR"/>
          </w:rPr>
          <w:tab/>
        </w:r>
        <w:r>
          <w:t>References</w:t>
        </w:r>
        <w:r>
          <w:tab/>
        </w:r>
        <w:r>
          <w:fldChar w:fldCharType="begin"/>
        </w:r>
        <w:r>
          <w:instrText xml:space="preserve"> PAGEREF _Toc17721651 \h </w:instrText>
        </w:r>
      </w:ins>
      <w:r>
        <w:fldChar w:fldCharType="separate"/>
      </w:r>
      <w:ins w:id="19" w:author="Cyril Michel - Revision 1" w:date="2019-08-26T14:20:00Z">
        <w:r>
          <w:t>6</w:t>
        </w:r>
        <w:r>
          <w:fldChar w:fldCharType="end"/>
        </w:r>
      </w:ins>
    </w:p>
    <w:p w:rsidR="003F7AC9" w:rsidRPr="003F7AC9" w:rsidRDefault="003F7AC9">
      <w:pPr>
        <w:pStyle w:val="TM1"/>
        <w:rPr>
          <w:ins w:id="20" w:author="Cyril Michel - Revision 1" w:date="2019-08-26T14:20:00Z"/>
          <w:rFonts w:asciiTheme="minorHAnsi" w:eastAsiaTheme="minorEastAsia" w:hAnsiTheme="minorHAnsi" w:cstheme="minorBidi"/>
          <w:szCs w:val="22"/>
          <w:lang w:val="en-US" w:eastAsia="fr-FR"/>
        </w:rPr>
      </w:pPr>
      <w:ins w:id="21" w:author="Cyril Michel - Revision 1" w:date="2019-08-26T14:20:00Z">
        <w:r>
          <w:t>3</w:t>
        </w:r>
        <w:r w:rsidRPr="003F7AC9">
          <w:rPr>
            <w:rFonts w:asciiTheme="minorHAnsi" w:eastAsiaTheme="minorEastAsia" w:hAnsiTheme="minorHAnsi" w:cstheme="minorBidi"/>
            <w:szCs w:val="22"/>
            <w:lang w:val="en-US" w:eastAsia="fr-FR"/>
          </w:rPr>
          <w:tab/>
        </w:r>
        <w:r>
          <w:t>Definitions and abbreviations</w:t>
        </w:r>
        <w:r>
          <w:tab/>
        </w:r>
        <w:r>
          <w:fldChar w:fldCharType="begin"/>
        </w:r>
        <w:r>
          <w:instrText xml:space="preserve"> PAGEREF _Toc17721652 \h </w:instrText>
        </w:r>
      </w:ins>
      <w:r>
        <w:fldChar w:fldCharType="separate"/>
      </w:r>
      <w:ins w:id="22" w:author="Cyril Michel - Revision 1" w:date="2019-08-26T14:20:00Z">
        <w:r>
          <w:t>7</w:t>
        </w:r>
        <w:r>
          <w:fldChar w:fldCharType="end"/>
        </w:r>
      </w:ins>
    </w:p>
    <w:p w:rsidR="003F7AC9" w:rsidRPr="003F7AC9" w:rsidRDefault="003F7AC9">
      <w:pPr>
        <w:pStyle w:val="TM2"/>
        <w:rPr>
          <w:ins w:id="23" w:author="Cyril Michel - Revision 1" w:date="2019-08-26T14:20:00Z"/>
          <w:rFonts w:asciiTheme="minorHAnsi" w:eastAsiaTheme="minorEastAsia" w:hAnsiTheme="minorHAnsi" w:cstheme="minorBidi"/>
          <w:sz w:val="22"/>
          <w:szCs w:val="22"/>
          <w:lang w:val="en-US" w:eastAsia="fr-FR"/>
        </w:rPr>
      </w:pPr>
      <w:ins w:id="24" w:author="Cyril Michel - Revision 1" w:date="2019-08-26T14:20:00Z">
        <w:r>
          <w:t>3.1</w:t>
        </w:r>
        <w:r w:rsidRPr="003F7AC9">
          <w:rPr>
            <w:rFonts w:asciiTheme="minorHAnsi" w:eastAsiaTheme="minorEastAsia" w:hAnsiTheme="minorHAnsi" w:cstheme="minorBidi"/>
            <w:sz w:val="22"/>
            <w:szCs w:val="22"/>
            <w:lang w:val="en-US" w:eastAsia="fr-FR"/>
          </w:rPr>
          <w:tab/>
        </w:r>
        <w:r>
          <w:t>Definitions</w:t>
        </w:r>
        <w:r>
          <w:tab/>
        </w:r>
        <w:r>
          <w:fldChar w:fldCharType="begin"/>
        </w:r>
        <w:r>
          <w:instrText xml:space="preserve"> PAGEREF _Toc17721653 \h </w:instrText>
        </w:r>
      </w:ins>
      <w:r>
        <w:fldChar w:fldCharType="separate"/>
      </w:r>
      <w:ins w:id="25" w:author="Cyril Michel - Revision 1" w:date="2019-08-26T14:20:00Z">
        <w:r>
          <w:t>7</w:t>
        </w:r>
        <w:r>
          <w:fldChar w:fldCharType="end"/>
        </w:r>
      </w:ins>
    </w:p>
    <w:p w:rsidR="003F7AC9" w:rsidRPr="003F7AC9" w:rsidRDefault="003F7AC9">
      <w:pPr>
        <w:pStyle w:val="TM2"/>
        <w:rPr>
          <w:ins w:id="26" w:author="Cyril Michel - Revision 1" w:date="2019-08-26T14:20:00Z"/>
          <w:rFonts w:asciiTheme="minorHAnsi" w:eastAsiaTheme="minorEastAsia" w:hAnsiTheme="minorHAnsi" w:cstheme="minorBidi"/>
          <w:sz w:val="22"/>
          <w:szCs w:val="22"/>
          <w:lang w:val="en-US" w:eastAsia="fr-FR"/>
        </w:rPr>
      </w:pPr>
      <w:ins w:id="27" w:author="Cyril Michel - Revision 1" w:date="2019-08-26T14:20:00Z">
        <w:r>
          <w:t>3.2</w:t>
        </w:r>
        <w:r w:rsidRPr="003F7AC9">
          <w:rPr>
            <w:rFonts w:asciiTheme="minorHAnsi" w:eastAsiaTheme="minorEastAsia" w:hAnsiTheme="minorHAnsi" w:cstheme="minorBidi"/>
            <w:sz w:val="22"/>
            <w:szCs w:val="22"/>
            <w:lang w:val="en-US" w:eastAsia="fr-FR"/>
          </w:rPr>
          <w:tab/>
        </w:r>
        <w:r>
          <w:t>Abbreviations</w:t>
        </w:r>
        <w:r>
          <w:tab/>
        </w:r>
        <w:r>
          <w:fldChar w:fldCharType="begin"/>
        </w:r>
        <w:r>
          <w:instrText xml:space="preserve"> PAGEREF _Toc17721654 \h </w:instrText>
        </w:r>
      </w:ins>
      <w:r>
        <w:fldChar w:fldCharType="separate"/>
      </w:r>
      <w:ins w:id="28" w:author="Cyril Michel - Revision 1" w:date="2019-08-26T14:20:00Z">
        <w:r>
          <w:t>7</w:t>
        </w:r>
        <w:r>
          <w:fldChar w:fldCharType="end"/>
        </w:r>
      </w:ins>
    </w:p>
    <w:p w:rsidR="003F7AC9" w:rsidRPr="003F7AC9" w:rsidRDefault="003F7AC9">
      <w:pPr>
        <w:pStyle w:val="TM1"/>
        <w:rPr>
          <w:ins w:id="29" w:author="Cyril Michel - Revision 1" w:date="2019-08-26T14:20:00Z"/>
          <w:rFonts w:asciiTheme="minorHAnsi" w:eastAsiaTheme="minorEastAsia" w:hAnsiTheme="minorHAnsi" w:cstheme="minorBidi"/>
          <w:szCs w:val="22"/>
          <w:lang w:val="en-US" w:eastAsia="fr-FR"/>
        </w:rPr>
      </w:pPr>
      <w:ins w:id="30" w:author="Cyril Michel - Revision 1" w:date="2019-08-26T14:20:00Z">
        <w:r>
          <w:t>4</w:t>
        </w:r>
        <w:r w:rsidRPr="003F7AC9">
          <w:rPr>
            <w:rFonts w:asciiTheme="minorHAnsi" w:eastAsiaTheme="minorEastAsia" w:hAnsiTheme="minorHAnsi" w:cstheme="minorBidi"/>
            <w:szCs w:val="22"/>
            <w:lang w:val="en-US" w:eastAsia="fr-FR"/>
          </w:rPr>
          <w:tab/>
        </w:r>
        <w:r>
          <w:t>Concepts and Background</w:t>
        </w:r>
        <w:r>
          <w:tab/>
        </w:r>
        <w:r>
          <w:fldChar w:fldCharType="begin"/>
        </w:r>
        <w:r>
          <w:instrText xml:space="preserve"> PAGEREF _Toc17721655 \h </w:instrText>
        </w:r>
      </w:ins>
      <w:r>
        <w:fldChar w:fldCharType="separate"/>
      </w:r>
      <w:ins w:id="31" w:author="Cyril Michel - Revision 1" w:date="2019-08-26T14:20:00Z">
        <w:r>
          <w:t>8</w:t>
        </w:r>
        <w:r>
          <w:fldChar w:fldCharType="end"/>
        </w:r>
      </w:ins>
    </w:p>
    <w:p w:rsidR="003F7AC9" w:rsidRPr="003F7AC9" w:rsidRDefault="003F7AC9">
      <w:pPr>
        <w:pStyle w:val="TM2"/>
        <w:rPr>
          <w:ins w:id="32" w:author="Cyril Michel - Revision 1" w:date="2019-08-26T14:20:00Z"/>
          <w:rFonts w:asciiTheme="minorHAnsi" w:eastAsiaTheme="minorEastAsia" w:hAnsiTheme="minorHAnsi" w:cstheme="minorBidi"/>
          <w:sz w:val="22"/>
          <w:szCs w:val="22"/>
          <w:lang w:val="en-US" w:eastAsia="fr-FR"/>
        </w:rPr>
      </w:pPr>
      <w:ins w:id="33" w:author="Cyril Michel - Revision 1" w:date="2019-08-26T14:20:00Z">
        <w:r>
          <w:t>4.1</w:t>
        </w:r>
        <w:r w:rsidRPr="003F7AC9">
          <w:rPr>
            <w:rFonts w:asciiTheme="minorHAnsi" w:eastAsiaTheme="minorEastAsia" w:hAnsiTheme="minorHAnsi" w:cstheme="minorBidi"/>
            <w:sz w:val="22"/>
            <w:szCs w:val="22"/>
            <w:lang w:val="en-US" w:eastAsia="fr-FR"/>
          </w:rPr>
          <w:tab/>
        </w:r>
        <w:r>
          <w:t xml:space="preserve"> Reference management architecture for integrated satellite components</w:t>
        </w:r>
        <w:r>
          <w:tab/>
        </w:r>
        <w:r>
          <w:fldChar w:fldCharType="begin"/>
        </w:r>
        <w:r>
          <w:instrText xml:space="preserve"> PAGEREF _Toc17721656 \h </w:instrText>
        </w:r>
      </w:ins>
      <w:r>
        <w:fldChar w:fldCharType="separate"/>
      </w:r>
      <w:ins w:id="34" w:author="Cyril Michel - Revision 1" w:date="2019-08-26T14:20:00Z">
        <w:r>
          <w:t>8</w:t>
        </w:r>
        <w:r>
          <w:fldChar w:fldCharType="end"/>
        </w:r>
      </w:ins>
    </w:p>
    <w:p w:rsidR="003F7AC9" w:rsidRPr="003F7AC9" w:rsidRDefault="003F7AC9">
      <w:pPr>
        <w:pStyle w:val="TM3"/>
        <w:rPr>
          <w:ins w:id="35" w:author="Cyril Michel - Revision 1" w:date="2019-08-26T14:20:00Z"/>
          <w:rFonts w:asciiTheme="minorHAnsi" w:eastAsiaTheme="minorEastAsia" w:hAnsiTheme="minorHAnsi" w:cstheme="minorBidi"/>
          <w:sz w:val="22"/>
          <w:szCs w:val="22"/>
          <w:lang w:val="en-US" w:eastAsia="fr-FR"/>
        </w:rPr>
      </w:pPr>
      <w:ins w:id="36" w:author="Cyril Michel - Revision 1" w:date="2019-08-26T14:20:00Z">
        <w:r w:rsidRPr="000937AF">
          <w:rPr>
            <w:lang w:val="en-US"/>
          </w:rPr>
          <w:t>4.1.1</w:t>
        </w:r>
        <w:r w:rsidRPr="003F7AC9">
          <w:rPr>
            <w:rFonts w:asciiTheme="minorHAnsi" w:eastAsiaTheme="minorEastAsia" w:hAnsiTheme="minorHAnsi" w:cstheme="minorBidi"/>
            <w:sz w:val="22"/>
            <w:szCs w:val="22"/>
            <w:lang w:val="en-US" w:eastAsia="fr-FR"/>
          </w:rPr>
          <w:tab/>
        </w:r>
        <w:r w:rsidRPr="000937AF">
          <w:rPr>
            <w:lang w:val="en-US"/>
          </w:rPr>
          <w:t>Management architecture for integrated satellite NR-RAT</w:t>
        </w:r>
        <w:r>
          <w:tab/>
        </w:r>
        <w:r>
          <w:fldChar w:fldCharType="begin"/>
        </w:r>
        <w:r>
          <w:instrText xml:space="preserve"> PAGEREF _Toc17721657 \h </w:instrText>
        </w:r>
      </w:ins>
      <w:r>
        <w:fldChar w:fldCharType="separate"/>
      </w:r>
      <w:ins w:id="37" w:author="Cyril Michel - Revision 1" w:date="2019-08-26T14:20:00Z">
        <w:r>
          <w:t>8</w:t>
        </w:r>
        <w:r>
          <w:fldChar w:fldCharType="end"/>
        </w:r>
      </w:ins>
    </w:p>
    <w:p w:rsidR="003F7AC9" w:rsidRPr="003F7AC9" w:rsidRDefault="003F7AC9">
      <w:pPr>
        <w:pStyle w:val="TM3"/>
        <w:rPr>
          <w:ins w:id="38" w:author="Cyril Michel - Revision 1" w:date="2019-08-26T14:20:00Z"/>
          <w:rFonts w:asciiTheme="minorHAnsi" w:eastAsiaTheme="minorEastAsia" w:hAnsiTheme="minorHAnsi" w:cstheme="minorBidi"/>
          <w:sz w:val="22"/>
          <w:szCs w:val="22"/>
          <w:lang w:val="en-US" w:eastAsia="fr-FR"/>
        </w:rPr>
      </w:pPr>
      <w:ins w:id="39" w:author="Cyril Michel - Revision 1" w:date="2019-08-26T14:20:00Z">
        <w:r>
          <w:t>4.1.2</w:t>
        </w:r>
        <w:r w:rsidRPr="003F7AC9">
          <w:rPr>
            <w:rFonts w:asciiTheme="minorHAnsi" w:eastAsiaTheme="minorEastAsia" w:hAnsiTheme="minorHAnsi" w:cstheme="minorBidi"/>
            <w:sz w:val="22"/>
            <w:szCs w:val="22"/>
            <w:lang w:val="en-US" w:eastAsia="fr-FR"/>
          </w:rPr>
          <w:tab/>
        </w:r>
        <w:r>
          <w:t>Management architecture for integrated non-3GPP satellite RAN</w:t>
        </w:r>
        <w:r>
          <w:tab/>
        </w:r>
        <w:r>
          <w:fldChar w:fldCharType="begin"/>
        </w:r>
        <w:r>
          <w:instrText xml:space="preserve"> PAGEREF _Toc17721658 \h </w:instrText>
        </w:r>
      </w:ins>
      <w:r>
        <w:fldChar w:fldCharType="separate"/>
      </w:r>
      <w:ins w:id="40" w:author="Cyril Michel - Revision 1" w:date="2019-08-26T14:20:00Z">
        <w:r>
          <w:t>8</w:t>
        </w:r>
        <w:r>
          <w:fldChar w:fldCharType="end"/>
        </w:r>
      </w:ins>
    </w:p>
    <w:p w:rsidR="003F7AC9" w:rsidRPr="003F7AC9" w:rsidRDefault="003F7AC9">
      <w:pPr>
        <w:pStyle w:val="TM2"/>
        <w:rPr>
          <w:ins w:id="41" w:author="Cyril Michel - Revision 1" w:date="2019-08-26T14:20:00Z"/>
          <w:rFonts w:asciiTheme="minorHAnsi" w:eastAsiaTheme="minorEastAsia" w:hAnsiTheme="minorHAnsi" w:cstheme="minorBidi"/>
          <w:sz w:val="22"/>
          <w:szCs w:val="22"/>
          <w:lang w:val="en-US" w:eastAsia="fr-FR"/>
        </w:rPr>
      </w:pPr>
      <w:ins w:id="42" w:author="Cyril Michel - Revision 1" w:date="2019-08-26T14:20:00Z">
        <w:r>
          <w:t>4.2</w:t>
        </w:r>
        <w:r w:rsidRPr="003F7AC9">
          <w:rPr>
            <w:rFonts w:asciiTheme="minorHAnsi" w:eastAsiaTheme="minorEastAsia" w:hAnsiTheme="minorHAnsi" w:cstheme="minorBidi"/>
            <w:sz w:val="22"/>
            <w:szCs w:val="22"/>
            <w:lang w:val="en-US" w:eastAsia="fr-FR"/>
          </w:rPr>
          <w:tab/>
        </w:r>
        <w:r>
          <w:t>Architecture scenarios for 5G networks with an integrated satellite component</w:t>
        </w:r>
        <w:r>
          <w:tab/>
        </w:r>
        <w:r>
          <w:fldChar w:fldCharType="begin"/>
        </w:r>
        <w:r>
          <w:instrText xml:space="preserve"> PAGEREF _Toc17721659 \h </w:instrText>
        </w:r>
      </w:ins>
      <w:r>
        <w:fldChar w:fldCharType="separate"/>
      </w:r>
      <w:ins w:id="43" w:author="Cyril Michel - Revision 1" w:date="2019-08-26T14:20:00Z">
        <w:r>
          <w:t>9</w:t>
        </w:r>
        <w:r>
          <w:fldChar w:fldCharType="end"/>
        </w:r>
      </w:ins>
    </w:p>
    <w:p w:rsidR="003F7AC9" w:rsidRPr="003F7AC9" w:rsidRDefault="003F7AC9">
      <w:pPr>
        <w:pStyle w:val="TM3"/>
        <w:rPr>
          <w:ins w:id="44" w:author="Cyril Michel - Revision 1" w:date="2019-08-26T14:20:00Z"/>
          <w:rFonts w:asciiTheme="minorHAnsi" w:eastAsiaTheme="minorEastAsia" w:hAnsiTheme="minorHAnsi" w:cstheme="minorBidi"/>
          <w:sz w:val="22"/>
          <w:szCs w:val="22"/>
          <w:lang w:val="en-US" w:eastAsia="fr-FR"/>
        </w:rPr>
      </w:pPr>
      <w:ins w:id="45" w:author="Cyril Michel - Revision 1" w:date="2019-08-26T14:20:00Z">
        <w:r>
          <w:t xml:space="preserve">4.2.1 </w:t>
        </w:r>
        <w:r w:rsidRPr="003F7AC9">
          <w:rPr>
            <w:rFonts w:asciiTheme="minorHAnsi" w:eastAsiaTheme="minorEastAsia" w:hAnsiTheme="minorHAnsi" w:cstheme="minorBidi"/>
            <w:sz w:val="22"/>
            <w:szCs w:val="22"/>
            <w:lang w:val="en-US" w:eastAsia="fr-FR"/>
          </w:rPr>
          <w:tab/>
        </w:r>
        <w:r>
          <w:t>Scenario #1: Satellite enabled 3GPP network as a roaming network for terrestrial network operators</w:t>
        </w:r>
        <w:r>
          <w:tab/>
        </w:r>
        <w:r>
          <w:fldChar w:fldCharType="begin"/>
        </w:r>
        <w:r>
          <w:instrText xml:space="preserve"> PAGEREF _Toc17721660 \h </w:instrText>
        </w:r>
      </w:ins>
      <w:r>
        <w:fldChar w:fldCharType="separate"/>
      </w:r>
      <w:ins w:id="46" w:author="Cyril Michel - Revision 1" w:date="2019-08-26T14:20:00Z">
        <w:r>
          <w:t>9</w:t>
        </w:r>
        <w:r>
          <w:fldChar w:fldCharType="end"/>
        </w:r>
      </w:ins>
    </w:p>
    <w:p w:rsidR="003F7AC9" w:rsidRPr="003F7AC9" w:rsidRDefault="003F7AC9">
      <w:pPr>
        <w:pStyle w:val="TM3"/>
        <w:rPr>
          <w:ins w:id="47" w:author="Cyril Michel - Revision 1" w:date="2019-08-26T14:20:00Z"/>
          <w:rFonts w:asciiTheme="minorHAnsi" w:eastAsiaTheme="minorEastAsia" w:hAnsiTheme="minorHAnsi" w:cstheme="minorBidi"/>
          <w:sz w:val="22"/>
          <w:szCs w:val="22"/>
          <w:lang w:val="en-US" w:eastAsia="fr-FR"/>
        </w:rPr>
      </w:pPr>
      <w:ins w:id="48" w:author="Cyril Michel - Revision 1" w:date="2019-08-26T14:20:00Z">
        <w:r>
          <w:t>4.2.2</w:t>
        </w:r>
        <w:r w:rsidRPr="003F7AC9">
          <w:rPr>
            <w:rFonts w:asciiTheme="minorHAnsi" w:eastAsiaTheme="minorEastAsia" w:hAnsiTheme="minorHAnsi" w:cstheme="minorBidi"/>
            <w:sz w:val="22"/>
            <w:szCs w:val="22"/>
            <w:lang w:val="en-US" w:eastAsia="fr-FR"/>
          </w:rPr>
          <w:tab/>
        </w:r>
        <w:r>
          <w:t>Scenario #2: A 3GPP network with a satellite access network and a terrestrial access network</w:t>
        </w:r>
        <w:r>
          <w:tab/>
        </w:r>
        <w:r>
          <w:fldChar w:fldCharType="begin"/>
        </w:r>
        <w:r>
          <w:instrText xml:space="preserve"> PAGEREF _Toc17721661 \h </w:instrText>
        </w:r>
      </w:ins>
      <w:r>
        <w:fldChar w:fldCharType="separate"/>
      </w:r>
      <w:ins w:id="49" w:author="Cyril Michel - Revision 1" w:date="2019-08-26T14:20:00Z">
        <w:r>
          <w:t>10</w:t>
        </w:r>
        <w:r>
          <w:fldChar w:fldCharType="end"/>
        </w:r>
      </w:ins>
    </w:p>
    <w:p w:rsidR="003F7AC9" w:rsidRPr="003F7AC9" w:rsidRDefault="003F7AC9">
      <w:pPr>
        <w:pStyle w:val="TM1"/>
        <w:rPr>
          <w:ins w:id="50" w:author="Cyril Michel - Revision 1" w:date="2019-08-26T14:20:00Z"/>
          <w:rFonts w:asciiTheme="minorHAnsi" w:eastAsiaTheme="minorEastAsia" w:hAnsiTheme="minorHAnsi" w:cstheme="minorBidi"/>
          <w:szCs w:val="22"/>
          <w:lang w:val="en-US" w:eastAsia="fr-FR"/>
        </w:rPr>
      </w:pPr>
      <w:ins w:id="51" w:author="Cyril Michel - Revision 1" w:date="2019-08-26T14:20:00Z">
        <w:r>
          <w:t>5</w:t>
        </w:r>
        <w:r w:rsidRPr="003F7AC9">
          <w:rPr>
            <w:rFonts w:asciiTheme="minorHAnsi" w:eastAsiaTheme="minorEastAsia" w:hAnsiTheme="minorHAnsi" w:cstheme="minorBidi"/>
            <w:szCs w:val="22"/>
            <w:lang w:val="en-US" w:eastAsia="fr-FR"/>
          </w:rPr>
          <w:tab/>
        </w:r>
        <w:r>
          <w:t>Use Cases</w:t>
        </w:r>
        <w:r>
          <w:tab/>
        </w:r>
        <w:r>
          <w:fldChar w:fldCharType="begin"/>
        </w:r>
        <w:r>
          <w:instrText xml:space="preserve"> PAGEREF _Toc17721662 \h </w:instrText>
        </w:r>
      </w:ins>
      <w:r>
        <w:fldChar w:fldCharType="separate"/>
      </w:r>
      <w:ins w:id="52" w:author="Cyril Michel - Revision 1" w:date="2019-08-26T14:20:00Z">
        <w:r>
          <w:t>10</w:t>
        </w:r>
        <w:r>
          <w:fldChar w:fldCharType="end"/>
        </w:r>
      </w:ins>
    </w:p>
    <w:p w:rsidR="003F7AC9" w:rsidRPr="003F7AC9" w:rsidRDefault="003F7AC9">
      <w:pPr>
        <w:pStyle w:val="TM2"/>
        <w:rPr>
          <w:ins w:id="53" w:author="Cyril Michel - Revision 1" w:date="2019-08-26T14:20:00Z"/>
          <w:rFonts w:asciiTheme="minorHAnsi" w:eastAsiaTheme="minorEastAsia" w:hAnsiTheme="minorHAnsi" w:cstheme="minorBidi"/>
          <w:sz w:val="22"/>
          <w:szCs w:val="22"/>
          <w:lang w:val="en-US" w:eastAsia="fr-FR"/>
        </w:rPr>
      </w:pPr>
      <w:ins w:id="54" w:author="Cyril Michel - Revision 1" w:date="2019-08-26T14:20:00Z">
        <w:r>
          <w:t>5.1</w:t>
        </w:r>
        <w:r w:rsidRPr="003F7AC9">
          <w:rPr>
            <w:rFonts w:asciiTheme="minorHAnsi" w:eastAsiaTheme="minorEastAsia" w:hAnsiTheme="minorHAnsi" w:cstheme="minorBidi"/>
            <w:sz w:val="22"/>
            <w:szCs w:val="22"/>
            <w:lang w:val="en-US" w:eastAsia="fr-FR"/>
          </w:rPr>
          <w:tab/>
        </w:r>
        <w:r>
          <w:t>Use cases related to network slice management</w:t>
        </w:r>
        <w:r>
          <w:tab/>
        </w:r>
        <w:r>
          <w:fldChar w:fldCharType="begin"/>
        </w:r>
        <w:r>
          <w:instrText xml:space="preserve"> PAGEREF _Toc17721663 \h </w:instrText>
        </w:r>
      </w:ins>
      <w:r>
        <w:fldChar w:fldCharType="separate"/>
      </w:r>
      <w:ins w:id="55" w:author="Cyril Michel - Revision 1" w:date="2019-08-26T14:20:00Z">
        <w:r>
          <w:t>10</w:t>
        </w:r>
        <w:r>
          <w:fldChar w:fldCharType="end"/>
        </w:r>
      </w:ins>
    </w:p>
    <w:p w:rsidR="003F7AC9" w:rsidRPr="003F7AC9" w:rsidRDefault="003F7AC9">
      <w:pPr>
        <w:pStyle w:val="TM3"/>
        <w:rPr>
          <w:ins w:id="56" w:author="Cyril Michel - Revision 1" w:date="2019-08-26T14:20:00Z"/>
          <w:rFonts w:asciiTheme="minorHAnsi" w:eastAsiaTheme="minorEastAsia" w:hAnsiTheme="minorHAnsi" w:cstheme="minorBidi"/>
          <w:sz w:val="22"/>
          <w:szCs w:val="22"/>
          <w:lang w:val="en-US" w:eastAsia="fr-FR"/>
        </w:rPr>
      </w:pPr>
      <w:ins w:id="57" w:author="Cyril Michel - Revision 1" w:date="2019-08-26T14:20:00Z">
        <w:r>
          <w:t>5.1.1</w:t>
        </w:r>
        <w:r w:rsidRPr="003F7AC9">
          <w:rPr>
            <w:rFonts w:asciiTheme="minorHAnsi" w:eastAsiaTheme="minorEastAsia" w:hAnsiTheme="minorHAnsi" w:cstheme="minorBidi"/>
            <w:sz w:val="22"/>
            <w:szCs w:val="22"/>
            <w:lang w:val="en-US" w:eastAsia="fr-FR"/>
          </w:rPr>
          <w:tab/>
        </w:r>
        <w:r>
          <w:t>Network slice instance(s) associated with a satellite RAN</w:t>
        </w:r>
        <w:r>
          <w:tab/>
        </w:r>
        <w:r>
          <w:fldChar w:fldCharType="begin"/>
        </w:r>
        <w:r>
          <w:instrText xml:space="preserve"> PAGEREF _Toc17721664 \h </w:instrText>
        </w:r>
      </w:ins>
      <w:r>
        <w:fldChar w:fldCharType="separate"/>
      </w:r>
      <w:ins w:id="58" w:author="Cyril Michel - Revision 1" w:date="2019-08-26T14:20:00Z">
        <w:r>
          <w:t>10</w:t>
        </w:r>
        <w:r>
          <w:fldChar w:fldCharType="end"/>
        </w:r>
      </w:ins>
    </w:p>
    <w:p w:rsidR="003F7AC9" w:rsidRPr="003F7AC9" w:rsidRDefault="003F7AC9">
      <w:pPr>
        <w:pStyle w:val="TM4"/>
        <w:rPr>
          <w:ins w:id="59" w:author="Cyril Michel - Revision 1" w:date="2019-08-26T14:20:00Z"/>
          <w:rFonts w:asciiTheme="minorHAnsi" w:eastAsiaTheme="minorEastAsia" w:hAnsiTheme="minorHAnsi" w:cstheme="minorBidi"/>
          <w:sz w:val="22"/>
          <w:szCs w:val="22"/>
          <w:lang w:val="en-US" w:eastAsia="fr-FR"/>
        </w:rPr>
      </w:pPr>
      <w:ins w:id="60" w:author="Cyril Michel - Revision 1" w:date="2019-08-26T14:20:00Z">
        <w:r>
          <w:t>5.1.1.1</w:t>
        </w:r>
        <w:r w:rsidRPr="003F7AC9">
          <w:rPr>
            <w:rFonts w:asciiTheme="minorHAnsi" w:eastAsiaTheme="minorEastAsia" w:hAnsiTheme="minorHAnsi" w:cstheme="minorBidi"/>
            <w:sz w:val="22"/>
            <w:szCs w:val="22"/>
            <w:lang w:val="en-US" w:eastAsia="fr-FR"/>
          </w:rPr>
          <w:tab/>
        </w:r>
        <w:r>
          <w:rPr>
            <w:lang w:eastAsia="zh-CN"/>
          </w:rPr>
          <w:t xml:space="preserve">Create a </w:t>
        </w:r>
        <w:r>
          <w:t>network slice instance associated with a satellite RAN</w:t>
        </w:r>
        <w:r>
          <w:tab/>
        </w:r>
        <w:r>
          <w:fldChar w:fldCharType="begin"/>
        </w:r>
        <w:r>
          <w:instrText xml:space="preserve"> PAGEREF _Toc17721665 \h </w:instrText>
        </w:r>
      </w:ins>
      <w:r>
        <w:fldChar w:fldCharType="separate"/>
      </w:r>
      <w:ins w:id="61" w:author="Cyril Michel - Revision 1" w:date="2019-08-26T14:20:00Z">
        <w:r>
          <w:t>10</w:t>
        </w:r>
        <w:r>
          <w:fldChar w:fldCharType="end"/>
        </w:r>
      </w:ins>
    </w:p>
    <w:p w:rsidR="003F7AC9" w:rsidRDefault="003F7AC9">
      <w:pPr>
        <w:pStyle w:val="TM5"/>
        <w:rPr>
          <w:ins w:id="62" w:author="Cyril Michel - Revision 1" w:date="2019-08-26T14:20:00Z"/>
          <w:rFonts w:asciiTheme="minorHAnsi" w:eastAsiaTheme="minorEastAsia" w:hAnsiTheme="minorHAnsi" w:cstheme="minorBidi"/>
          <w:sz w:val="22"/>
          <w:szCs w:val="22"/>
          <w:lang w:val="fr-FR" w:eastAsia="fr-FR"/>
        </w:rPr>
      </w:pPr>
      <w:ins w:id="63" w:author="Cyril Michel - Revision 1" w:date="2019-08-26T14:20:00Z">
        <w:r w:rsidRPr="003F7AC9">
          <w:rPr>
            <w:lang w:val="fr-FR"/>
          </w:rPr>
          <w:t>5.1.1.1.1</w:t>
        </w:r>
        <w:r>
          <w:rPr>
            <w:rFonts w:asciiTheme="minorHAnsi" w:eastAsiaTheme="minorEastAsia" w:hAnsiTheme="minorHAnsi" w:cstheme="minorBidi"/>
            <w:sz w:val="22"/>
            <w:szCs w:val="22"/>
            <w:lang w:val="fr-FR" w:eastAsia="fr-FR"/>
          </w:rPr>
          <w:tab/>
        </w:r>
        <w:r w:rsidRPr="003F7AC9">
          <w:rPr>
            <w:lang w:val="fr-FR"/>
          </w:rPr>
          <w:t>Pre-conditions</w:t>
        </w:r>
        <w:r w:rsidRPr="003F7AC9">
          <w:rPr>
            <w:lang w:val="fr-FR"/>
          </w:rPr>
          <w:tab/>
        </w:r>
        <w:r>
          <w:fldChar w:fldCharType="begin"/>
        </w:r>
        <w:r w:rsidRPr="003F7AC9">
          <w:rPr>
            <w:lang w:val="fr-FR"/>
            <w:rPrChange w:id="64" w:author="Cyril Michel - Revision 1" w:date="2019-08-26T14:20:00Z">
              <w:rPr/>
            </w:rPrChange>
          </w:rPr>
          <w:instrText xml:space="preserve"> PAGEREF _Toc17721666 \h </w:instrText>
        </w:r>
      </w:ins>
      <w:r>
        <w:fldChar w:fldCharType="separate"/>
      </w:r>
      <w:ins w:id="65" w:author="Cyril Michel - Revision 1" w:date="2019-08-26T14:20:00Z">
        <w:r w:rsidRPr="003F7AC9">
          <w:rPr>
            <w:lang w:val="fr-FR"/>
          </w:rPr>
          <w:t>10</w:t>
        </w:r>
        <w:r>
          <w:fldChar w:fldCharType="end"/>
        </w:r>
      </w:ins>
    </w:p>
    <w:p w:rsidR="003F7AC9" w:rsidRDefault="003F7AC9">
      <w:pPr>
        <w:pStyle w:val="TM5"/>
        <w:rPr>
          <w:ins w:id="66" w:author="Cyril Michel - Revision 1" w:date="2019-08-26T14:20:00Z"/>
          <w:rFonts w:asciiTheme="minorHAnsi" w:eastAsiaTheme="minorEastAsia" w:hAnsiTheme="minorHAnsi" w:cstheme="minorBidi"/>
          <w:sz w:val="22"/>
          <w:szCs w:val="22"/>
          <w:lang w:val="fr-FR" w:eastAsia="fr-FR"/>
        </w:rPr>
      </w:pPr>
      <w:ins w:id="67" w:author="Cyril Michel - Revision 1" w:date="2019-08-26T14:20:00Z">
        <w:r w:rsidRPr="003F7AC9">
          <w:rPr>
            <w:lang w:val="fr-FR"/>
          </w:rPr>
          <w:t>5.1.1.1.2</w:t>
        </w:r>
        <w:r>
          <w:rPr>
            <w:rFonts w:asciiTheme="minorHAnsi" w:eastAsiaTheme="minorEastAsia" w:hAnsiTheme="minorHAnsi" w:cstheme="minorBidi"/>
            <w:sz w:val="22"/>
            <w:szCs w:val="22"/>
            <w:lang w:val="fr-FR" w:eastAsia="fr-FR"/>
          </w:rPr>
          <w:tab/>
        </w:r>
        <w:r w:rsidRPr="003F7AC9">
          <w:rPr>
            <w:lang w:val="fr-FR"/>
          </w:rPr>
          <w:t>Description</w:t>
        </w:r>
        <w:r w:rsidRPr="003F7AC9">
          <w:rPr>
            <w:lang w:val="fr-FR"/>
          </w:rPr>
          <w:tab/>
        </w:r>
        <w:r>
          <w:fldChar w:fldCharType="begin"/>
        </w:r>
        <w:r w:rsidRPr="003F7AC9">
          <w:rPr>
            <w:lang w:val="fr-FR"/>
            <w:rPrChange w:id="68" w:author="Cyril Michel - Revision 1" w:date="2019-08-26T14:20:00Z">
              <w:rPr/>
            </w:rPrChange>
          </w:rPr>
          <w:instrText xml:space="preserve"> PAGEREF _Toc17721667 \h </w:instrText>
        </w:r>
      </w:ins>
      <w:r>
        <w:fldChar w:fldCharType="separate"/>
      </w:r>
      <w:ins w:id="69" w:author="Cyril Michel - Revision 1" w:date="2019-08-26T14:20:00Z">
        <w:r w:rsidRPr="003F7AC9">
          <w:rPr>
            <w:lang w:val="fr-FR"/>
          </w:rPr>
          <w:t>10</w:t>
        </w:r>
        <w:r>
          <w:fldChar w:fldCharType="end"/>
        </w:r>
      </w:ins>
    </w:p>
    <w:p w:rsidR="003F7AC9" w:rsidRDefault="003F7AC9">
      <w:pPr>
        <w:pStyle w:val="TM5"/>
        <w:rPr>
          <w:ins w:id="70" w:author="Cyril Michel - Revision 1" w:date="2019-08-26T14:20:00Z"/>
          <w:rFonts w:asciiTheme="minorHAnsi" w:eastAsiaTheme="minorEastAsia" w:hAnsiTheme="minorHAnsi" w:cstheme="minorBidi"/>
          <w:sz w:val="22"/>
          <w:szCs w:val="22"/>
          <w:lang w:val="fr-FR" w:eastAsia="fr-FR"/>
        </w:rPr>
      </w:pPr>
      <w:ins w:id="71" w:author="Cyril Michel - Revision 1" w:date="2019-08-26T14:20:00Z">
        <w:r w:rsidRPr="003F7AC9">
          <w:rPr>
            <w:lang w:val="fr-FR" w:eastAsia="zh-CN"/>
          </w:rPr>
          <w:t>5</w:t>
        </w:r>
        <w:r w:rsidRPr="003F7AC9">
          <w:rPr>
            <w:lang w:val="fr-FR"/>
          </w:rPr>
          <w:t>.1.1.1.</w:t>
        </w:r>
        <w:r w:rsidRPr="003F7AC9">
          <w:rPr>
            <w:lang w:val="fr-FR" w:eastAsia="zh-CN"/>
          </w:rPr>
          <w:t>3</w:t>
        </w:r>
        <w:r>
          <w:rPr>
            <w:rFonts w:asciiTheme="minorHAnsi" w:eastAsiaTheme="minorEastAsia" w:hAnsiTheme="minorHAnsi" w:cstheme="minorBidi"/>
            <w:sz w:val="22"/>
            <w:szCs w:val="22"/>
            <w:lang w:val="fr-FR" w:eastAsia="fr-FR"/>
          </w:rPr>
          <w:tab/>
        </w:r>
        <w:r w:rsidRPr="003F7AC9">
          <w:rPr>
            <w:lang w:val="fr-FR"/>
          </w:rPr>
          <w:t>Post-conditions</w:t>
        </w:r>
        <w:r w:rsidRPr="003F7AC9">
          <w:rPr>
            <w:lang w:val="fr-FR"/>
          </w:rPr>
          <w:tab/>
        </w:r>
        <w:r>
          <w:fldChar w:fldCharType="begin"/>
        </w:r>
        <w:r w:rsidRPr="003F7AC9">
          <w:rPr>
            <w:lang w:val="fr-FR"/>
            <w:rPrChange w:id="72" w:author="Cyril Michel - Revision 1" w:date="2019-08-26T14:20:00Z">
              <w:rPr/>
            </w:rPrChange>
          </w:rPr>
          <w:instrText xml:space="preserve"> PAGEREF _Toc17721668 \h </w:instrText>
        </w:r>
      </w:ins>
      <w:r>
        <w:fldChar w:fldCharType="separate"/>
      </w:r>
      <w:ins w:id="73" w:author="Cyril Michel - Revision 1" w:date="2019-08-26T14:20:00Z">
        <w:r w:rsidRPr="003F7AC9">
          <w:rPr>
            <w:lang w:val="fr-FR"/>
          </w:rPr>
          <w:t>11</w:t>
        </w:r>
        <w:r>
          <w:fldChar w:fldCharType="end"/>
        </w:r>
      </w:ins>
    </w:p>
    <w:p w:rsidR="003F7AC9" w:rsidRPr="003F7AC9" w:rsidRDefault="003F7AC9">
      <w:pPr>
        <w:pStyle w:val="TM3"/>
        <w:rPr>
          <w:ins w:id="74" w:author="Cyril Michel - Revision 1" w:date="2019-08-26T14:20:00Z"/>
          <w:rFonts w:asciiTheme="minorHAnsi" w:eastAsiaTheme="minorEastAsia" w:hAnsiTheme="minorHAnsi" w:cstheme="minorBidi"/>
          <w:sz w:val="22"/>
          <w:szCs w:val="22"/>
          <w:lang w:val="en-US" w:eastAsia="fr-FR"/>
          <w:rPrChange w:id="75" w:author="Cyril Michel - Revision 1" w:date="2019-08-26T14:20:00Z">
            <w:rPr>
              <w:ins w:id="76" w:author="Cyril Michel - Revision 1" w:date="2019-08-26T14:20:00Z"/>
              <w:rFonts w:asciiTheme="minorHAnsi" w:eastAsiaTheme="minorEastAsia" w:hAnsiTheme="minorHAnsi" w:cstheme="minorBidi"/>
              <w:sz w:val="22"/>
              <w:szCs w:val="22"/>
              <w:lang w:val="fr-FR" w:eastAsia="fr-FR"/>
            </w:rPr>
          </w:rPrChange>
        </w:rPr>
      </w:pPr>
      <w:ins w:id="77" w:author="Cyril Michel - Revision 1" w:date="2019-08-26T14:20:00Z">
        <w:r>
          <w:t>5.1.2</w:t>
        </w:r>
        <w:r w:rsidRPr="003F7AC9">
          <w:rPr>
            <w:rFonts w:asciiTheme="minorHAnsi" w:eastAsiaTheme="minorEastAsia" w:hAnsiTheme="minorHAnsi" w:cstheme="minorBidi"/>
            <w:sz w:val="22"/>
            <w:szCs w:val="22"/>
            <w:lang w:val="en-US" w:eastAsia="fr-FR"/>
            <w:rPrChange w:id="78" w:author="Cyril Michel - Revision 1" w:date="2019-08-26T14:20:00Z">
              <w:rPr>
                <w:rFonts w:asciiTheme="minorHAnsi" w:eastAsiaTheme="minorEastAsia" w:hAnsiTheme="minorHAnsi" w:cstheme="minorBidi"/>
                <w:sz w:val="22"/>
                <w:szCs w:val="22"/>
                <w:lang w:val="fr-FR" w:eastAsia="fr-FR"/>
              </w:rPr>
            </w:rPrChange>
          </w:rPr>
          <w:tab/>
        </w:r>
        <w:r>
          <w:t>RAN sharing of a 5G network with satellite components</w:t>
        </w:r>
        <w:r>
          <w:tab/>
        </w:r>
        <w:r>
          <w:fldChar w:fldCharType="begin"/>
        </w:r>
        <w:r>
          <w:instrText xml:space="preserve"> PAGEREF _Toc17721669 \h </w:instrText>
        </w:r>
      </w:ins>
      <w:r>
        <w:fldChar w:fldCharType="separate"/>
      </w:r>
      <w:ins w:id="79" w:author="Cyril Michel - Revision 1" w:date="2019-08-26T14:20:00Z">
        <w:r>
          <w:t>11</w:t>
        </w:r>
        <w:r>
          <w:fldChar w:fldCharType="end"/>
        </w:r>
      </w:ins>
    </w:p>
    <w:p w:rsidR="003F7AC9" w:rsidRDefault="003F7AC9">
      <w:pPr>
        <w:pStyle w:val="TM5"/>
        <w:rPr>
          <w:ins w:id="80" w:author="Cyril Michel - Revision 1" w:date="2019-08-26T14:20:00Z"/>
          <w:rFonts w:asciiTheme="minorHAnsi" w:eastAsiaTheme="minorEastAsia" w:hAnsiTheme="minorHAnsi" w:cstheme="minorBidi"/>
          <w:sz w:val="22"/>
          <w:szCs w:val="22"/>
          <w:lang w:val="fr-FR" w:eastAsia="fr-FR"/>
        </w:rPr>
      </w:pPr>
      <w:ins w:id="81" w:author="Cyril Michel - Revision 1" w:date="2019-08-26T14:20:00Z">
        <w:r w:rsidRPr="003F7AC9">
          <w:rPr>
            <w:lang w:val="fr-FR"/>
            <w:rPrChange w:id="82" w:author="Cyril Michel - Revision 1" w:date="2019-08-26T14:20:00Z">
              <w:rPr/>
            </w:rPrChange>
          </w:rPr>
          <w:t>5.1.2.1</w:t>
        </w:r>
        <w:r>
          <w:rPr>
            <w:rFonts w:asciiTheme="minorHAnsi" w:eastAsiaTheme="minorEastAsia" w:hAnsiTheme="minorHAnsi" w:cstheme="minorBidi"/>
            <w:sz w:val="22"/>
            <w:szCs w:val="22"/>
            <w:lang w:val="fr-FR" w:eastAsia="fr-FR"/>
          </w:rPr>
          <w:tab/>
        </w:r>
        <w:r w:rsidRPr="003F7AC9">
          <w:rPr>
            <w:lang w:val="fr-FR"/>
            <w:rPrChange w:id="83" w:author="Cyril Michel - Revision 1" w:date="2019-08-26T14:20:00Z">
              <w:rPr/>
            </w:rPrChange>
          </w:rPr>
          <w:t>Pre-conditions</w:t>
        </w:r>
        <w:r w:rsidRPr="003F7AC9">
          <w:rPr>
            <w:lang w:val="fr-FR"/>
            <w:rPrChange w:id="84" w:author="Cyril Michel - Revision 1" w:date="2019-08-26T14:20:00Z">
              <w:rPr/>
            </w:rPrChange>
          </w:rPr>
          <w:tab/>
        </w:r>
        <w:r>
          <w:fldChar w:fldCharType="begin"/>
        </w:r>
        <w:r w:rsidRPr="003F7AC9">
          <w:rPr>
            <w:lang w:val="fr-FR"/>
            <w:rPrChange w:id="85" w:author="Cyril Michel - Revision 1" w:date="2019-08-26T14:20:00Z">
              <w:rPr/>
            </w:rPrChange>
          </w:rPr>
          <w:instrText xml:space="preserve"> PAGEREF _Toc17721670 \h </w:instrText>
        </w:r>
      </w:ins>
      <w:r>
        <w:fldChar w:fldCharType="separate"/>
      </w:r>
      <w:ins w:id="86" w:author="Cyril Michel - Revision 1" w:date="2019-08-26T14:20:00Z">
        <w:r w:rsidRPr="003F7AC9">
          <w:rPr>
            <w:lang w:val="fr-FR"/>
            <w:rPrChange w:id="87" w:author="Cyril Michel - Revision 1" w:date="2019-08-26T14:20:00Z">
              <w:rPr/>
            </w:rPrChange>
          </w:rPr>
          <w:t>11</w:t>
        </w:r>
        <w:r>
          <w:fldChar w:fldCharType="end"/>
        </w:r>
      </w:ins>
    </w:p>
    <w:p w:rsidR="003F7AC9" w:rsidRDefault="003F7AC9">
      <w:pPr>
        <w:pStyle w:val="TM5"/>
        <w:rPr>
          <w:ins w:id="88" w:author="Cyril Michel - Revision 1" w:date="2019-08-26T14:20:00Z"/>
          <w:rFonts w:asciiTheme="minorHAnsi" w:eastAsiaTheme="minorEastAsia" w:hAnsiTheme="minorHAnsi" w:cstheme="minorBidi"/>
          <w:sz w:val="22"/>
          <w:szCs w:val="22"/>
          <w:lang w:val="fr-FR" w:eastAsia="fr-FR"/>
        </w:rPr>
      </w:pPr>
      <w:ins w:id="89" w:author="Cyril Michel - Revision 1" w:date="2019-08-26T14:20:00Z">
        <w:r w:rsidRPr="003F7AC9">
          <w:rPr>
            <w:lang w:val="fr-FR"/>
            <w:rPrChange w:id="90" w:author="Cyril Michel - Revision 1" w:date="2019-08-26T14:20:00Z">
              <w:rPr/>
            </w:rPrChange>
          </w:rPr>
          <w:t>5.1.2.2</w:t>
        </w:r>
        <w:r>
          <w:rPr>
            <w:rFonts w:asciiTheme="minorHAnsi" w:eastAsiaTheme="minorEastAsia" w:hAnsiTheme="minorHAnsi" w:cstheme="minorBidi"/>
            <w:sz w:val="22"/>
            <w:szCs w:val="22"/>
            <w:lang w:val="fr-FR" w:eastAsia="fr-FR"/>
          </w:rPr>
          <w:tab/>
        </w:r>
        <w:r w:rsidRPr="003F7AC9">
          <w:rPr>
            <w:lang w:val="fr-FR"/>
            <w:rPrChange w:id="91" w:author="Cyril Michel - Revision 1" w:date="2019-08-26T14:20:00Z">
              <w:rPr/>
            </w:rPrChange>
          </w:rPr>
          <w:t>Description</w:t>
        </w:r>
        <w:r w:rsidRPr="003F7AC9">
          <w:rPr>
            <w:lang w:val="fr-FR"/>
            <w:rPrChange w:id="92" w:author="Cyril Michel - Revision 1" w:date="2019-08-26T14:20:00Z">
              <w:rPr/>
            </w:rPrChange>
          </w:rPr>
          <w:tab/>
        </w:r>
        <w:r>
          <w:fldChar w:fldCharType="begin"/>
        </w:r>
        <w:r w:rsidRPr="003F7AC9">
          <w:rPr>
            <w:lang w:val="fr-FR"/>
            <w:rPrChange w:id="93" w:author="Cyril Michel - Revision 1" w:date="2019-08-26T14:20:00Z">
              <w:rPr/>
            </w:rPrChange>
          </w:rPr>
          <w:instrText xml:space="preserve"> PAGEREF _Toc17721671 \h </w:instrText>
        </w:r>
      </w:ins>
      <w:r>
        <w:fldChar w:fldCharType="separate"/>
      </w:r>
      <w:ins w:id="94" w:author="Cyril Michel - Revision 1" w:date="2019-08-26T14:20:00Z">
        <w:r w:rsidRPr="003F7AC9">
          <w:rPr>
            <w:lang w:val="fr-FR"/>
            <w:rPrChange w:id="95" w:author="Cyril Michel - Revision 1" w:date="2019-08-26T14:20:00Z">
              <w:rPr/>
            </w:rPrChange>
          </w:rPr>
          <w:t>11</w:t>
        </w:r>
        <w:r>
          <w:fldChar w:fldCharType="end"/>
        </w:r>
      </w:ins>
    </w:p>
    <w:p w:rsidR="003F7AC9" w:rsidRDefault="003F7AC9">
      <w:pPr>
        <w:pStyle w:val="TM5"/>
        <w:rPr>
          <w:ins w:id="96" w:author="Cyril Michel - Revision 1" w:date="2019-08-26T14:20:00Z"/>
          <w:rFonts w:asciiTheme="minorHAnsi" w:eastAsiaTheme="minorEastAsia" w:hAnsiTheme="minorHAnsi" w:cstheme="minorBidi"/>
          <w:sz w:val="22"/>
          <w:szCs w:val="22"/>
          <w:lang w:val="fr-FR" w:eastAsia="fr-FR"/>
        </w:rPr>
      </w:pPr>
      <w:ins w:id="97" w:author="Cyril Michel - Revision 1" w:date="2019-08-26T14:20:00Z">
        <w:r w:rsidRPr="003F7AC9">
          <w:rPr>
            <w:lang w:val="fr-FR" w:eastAsia="zh-CN"/>
            <w:rPrChange w:id="98" w:author="Cyril Michel - Revision 1" w:date="2019-08-26T14:20:00Z">
              <w:rPr>
                <w:lang w:eastAsia="zh-CN"/>
              </w:rPr>
            </w:rPrChange>
          </w:rPr>
          <w:t>5</w:t>
        </w:r>
        <w:r w:rsidRPr="003F7AC9">
          <w:rPr>
            <w:lang w:val="fr-FR"/>
            <w:rPrChange w:id="99" w:author="Cyril Michel - Revision 1" w:date="2019-08-26T14:20:00Z">
              <w:rPr/>
            </w:rPrChange>
          </w:rPr>
          <w:t>.1.2.</w:t>
        </w:r>
        <w:r w:rsidRPr="003F7AC9">
          <w:rPr>
            <w:lang w:val="fr-FR" w:eastAsia="zh-CN"/>
            <w:rPrChange w:id="100" w:author="Cyril Michel - Revision 1" w:date="2019-08-26T14:20:00Z">
              <w:rPr>
                <w:lang w:eastAsia="zh-CN"/>
              </w:rPr>
            </w:rPrChange>
          </w:rPr>
          <w:t>3</w:t>
        </w:r>
        <w:r>
          <w:rPr>
            <w:rFonts w:asciiTheme="minorHAnsi" w:eastAsiaTheme="minorEastAsia" w:hAnsiTheme="minorHAnsi" w:cstheme="minorBidi"/>
            <w:sz w:val="22"/>
            <w:szCs w:val="22"/>
            <w:lang w:val="fr-FR" w:eastAsia="fr-FR"/>
          </w:rPr>
          <w:tab/>
        </w:r>
        <w:r w:rsidRPr="003F7AC9">
          <w:rPr>
            <w:lang w:val="fr-FR"/>
            <w:rPrChange w:id="101" w:author="Cyril Michel - Revision 1" w:date="2019-08-26T14:20:00Z">
              <w:rPr/>
            </w:rPrChange>
          </w:rPr>
          <w:t>Post-conditions</w:t>
        </w:r>
        <w:r w:rsidRPr="003F7AC9">
          <w:rPr>
            <w:lang w:val="fr-FR"/>
            <w:rPrChange w:id="102" w:author="Cyril Michel - Revision 1" w:date="2019-08-26T14:20:00Z">
              <w:rPr/>
            </w:rPrChange>
          </w:rPr>
          <w:tab/>
        </w:r>
        <w:r>
          <w:fldChar w:fldCharType="begin"/>
        </w:r>
        <w:r w:rsidRPr="003F7AC9">
          <w:rPr>
            <w:lang w:val="fr-FR"/>
            <w:rPrChange w:id="103" w:author="Cyril Michel - Revision 1" w:date="2019-08-26T14:20:00Z">
              <w:rPr/>
            </w:rPrChange>
          </w:rPr>
          <w:instrText xml:space="preserve"> PAGEREF _Toc17721672 \h </w:instrText>
        </w:r>
      </w:ins>
      <w:r>
        <w:fldChar w:fldCharType="separate"/>
      </w:r>
      <w:ins w:id="104" w:author="Cyril Michel - Revision 1" w:date="2019-08-26T14:20:00Z">
        <w:r w:rsidRPr="003F7AC9">
          <w:rPr>
            <w:lang w:val="fr-FR"/>
          </w:rPr>
          <w:t>11</w:t>
        </w:r>
        <w:r>
          <w:fldChar w:fldCharType="end"/>
        </w:r>
      </w:ins>
    </w:p>
    <w:p w:rsidR="003F7AC9" w:rsidRPr="003F7AC9" w:rsidRDefault="003F7AC9">
      <w:pPr>
        <w:pStyle w:val="TM3"/>
        <w:rPr>
          <w:ins w:id="105" w:author="Cyril Michel - Revision 1" w:date="2019-08-26T14:20:00Z"/>
          <w:rFonts w:asciiTheme="minorHAnsi" w:eastAsiaTheme="minorEastAsia" w:hAnsiTheme="minorHAnsi" w:cstheme="minorBidi"/>
          <w:sz w:val="22"/>
          <w:szCs w:val="22"/>
          <w:lang w:val="en-US" w:eastAsia="fr-FR"/>
        </w:rPr>
      </w:pPr>
      <w:ins w:id="106" w:author="Cyril Michel - Revision 1" w:date="2019-08-26T14:20:00Z">
        <w:r>
          <w:t>5.1.3</w:t>
        </w:r>
        <w:r w:rsidRPr="003F7AC9">
          <w:rPr>
            <w:rFonts w:asciiTheme="minorHAnsi" w:eastAsiaTheme="minorEastAsia" w:hAnsiTheme="minorHAnsi" w:cstheme="minorBidi"/>
            <w:sz w:val="22"/>
            <w:szCs w:val="22"/>
            <w:lang w:val="en-US" w:eastAsia="fr-FR"/>
          </w:rPr>
          <w:tab/>
        </w:r>
        <w:r>
          <w:t>Handling of latencies associated with satellite components</w:t>
        </w:r>
        <w:r>
          <w:tab/>
        </w:r>
        <w:r>
          <w:fldChar w:fldCharType="begin"/>
        </w:r>
        <w:r>
          <w:instrText xml:space="preserve"> PAGEREF _Toc17721673 \h </w:instrText>
        </w:r>
      </w:ins>
      <w:r>
        <w:fldChar w:fldCharType="separate"/>
      </w:r>
      <w:ins w:id="107" w:author="Cyril Michel - Revision 1" w:date="2019-08-26T14:20:00Z">
        <w:r>
          <w:t>11</w:t>
        </w:r>
        <w:r>
          <w:fldChar w:fldCharType="end"/>
        </w:r>
      </w:ins>
    </w:p>
    <w:p w:rsidR="003F7AC9" w:rsidRPr="003F7AC9" w:rsidRDefault="003F7AC9">
      <w:pPr>
        <w:pStyle w:val="TM4"/>
        <w:rPr>
          <w:ins w:id="108" w:author="Cyril Michel - Revision 1" w:date="2019-08-26T14:20:00Z"/>
          <w:rFonts w:asciiTheme="minorHAnsi" w:eastAsiaTheme="minorEastAsia" w:hAnsiTheme="minorHAnsi" w:cstheme="minorBidi"/>
          <w:sz w:val="22"/>
          <w:szCs w:val="22"/>
          <w:lang w:val="en-US" w:eastAsia="fr-FR"/>
        </w:rPr>
      </w:pPr>
      <w:ins w:id="109" w:author="Cyril Michel - Revision 1" w:date="2019-08-26T14:20:00Z">
        <w:r>
          <w:t>5.1.3.1</w:t>
        </w:r>
        <w:r w:rsidRPr="003F7AC9">
          <w:rPr>
            <w:rFonts w:asciiTheme="minorHAnsi" w:eastAsiaTheme="minorEastAsia" w:hAnsiTheme="minorHAnsi" w:cstheme="minorBidi"/>
            <w:sz w:val="22"/>
            <w:szCs w:val="22"/>
            <w:lang w:val="en-US" w:eastAsia="fr-FR"/>
          </w:rPr>
          <w:tab/>
        </w:r>
        <w:r>
          <w:rPr>
            <w:lang w:eastAsia="zh-CN"/>
          </w:rPr>
          <w:t>Creating and managing slicing associating with satellite components</w:t>
        </w:r>
        <w:r>
          <w:tab/>
        </w:r>
        <w:r>
          <w:fldChar w:fldCharType="begin"/>
        </w:r>
        <w:r>
          <w:instrText xml:space="preserve"> PAGEREF _Toc17721674 \h </w:instrText>
        </w:r>
      </w:ins>
      <w:r>
        <w:fldChar w:fldCharType="separate"/>
      </w:r>
      <w:ins w:id="110" w:author="Cyril Michel - Revision 1" w:date="2019-08-26T14:20:00Z">
        <w:r>
          <w:t>11</w:t>
        </w:r>
        <w:r>
          <w:fldChar w:fldCharType="end"/>
        </w:r>
      </w:ins>
    </w:p>
    <w:p w:rsidR="003F7AC9" w:rsidRDefault="003F7AC9">
      <w:pPr>
        <w:pStyle w:val="TM5"/>
        <w:rPr>
          <w:ins w:id="111" w:author="Cyril Michel - Revision 1" w:date="2019-08-26T14:20:00Z"/>
          <w:rFonts w:asciiTheme="minorHAnsi" w:eastAsiaTheme="minorEastAsia" w:hAnsiTheme="minorHAnsi" w:cstheme="minorBidi"/>
          <w:sz w:val="22"/>
          <w:szCs w:val="22"/>
          <w:lang w:val="fr-FR" w:eastAsia="fr-FR"/>
        </w:rPr>
      </w:pPr>
      <w:ins w:id="112" w:author="Cyril Michel - Revision 1" w:date="2019-08-26T14:20:00Z">
        <w:r w:rsidRPr="003F7AC9">
          <w:rPr>
            <w:lang w:val="fr-FR"/>
            <w:rPrChange w:id="113" w:author="Cyril Michel - Revision 1" w:date="2019-08-26T14:20:00Z">
              <w:rPr/>
            </w:rPrChange>
          </w:rPr>
          <w:t>5.1.3.1.1</w:t>
        </w:r>
        <w:r>
          <w:rPr>
            <w:rFonts w:asciiTheme="minorHAnsi" w:eastAsiaTheme="minorEastAsia" w:hAnsiTheme="minorHAnsi" w:cstheme="minorBidi"/>
            <w:sz w:val="22"/>
            <w:szCs w:val="22"/>
            <w:lang w:val="fr-FR" w:eastAsia="fr-FR"/>
          </w:rPr>
          <w:tab/>
        </w:r>
        <w:r w:rsidRPr="003F7AC9">
          <w:rPr>
            <w:lang w:val="fr-FR"/>
            <w:rPrChange w:id="114" w:author="Cyril Michel - Revision 1" w:date="2019-08-26T14:20:00Z">
              <w:rPr/>
            </w:rPrChange>
          </w:rPr>
          <w:t>Pre-conditions</w:t>
        </w:r>
        <w:r w:rsidRPr="003F7AC9">
          <w:rPr>
            <w:lang w:val="fr-FR"/>
            <w:rPrChange w:id="115" w:author="Cyril Michel - Revision 1" w:date="2019-08-26T14:20:00Z">
              <w:rPr/>
            </w:rPrChange>
          </w:rPr>
          <w:tab/>
        </w:r>
        <w:r>
          <w:fldChar w:fldCharType="begin"/>
        </w:r>
        <w:r w:rsidRPr="003F7AC9">
          <w:rPr>
            <w:lang w:val="fr-FR"/>
            <w:rPrChange w:id="116" w:author="Cyril Michel - Revision 1" w:date="2019-08-26T14:20:00Z">
              <w:rPr/>
            </w:rPrChange>
          </w:rPr>
          <w:instrText xml:space="preserve"> PAGEREF _Toc17721675 \h </w:instrText>
        </w:r>
      </w:ins>
      <w:r>
        <w:fldChar w:fldCharType="separate"/>
      </w:r>
      <w:ins w:id="117" w:author="Cyril Michel - Revision 1" w:date="2019-08-26T14:20:00Z">
        <w:r w:rsidRPr="003F7AC9">
          <w:rPr>
            <w:lang w:val="fr-FR"/>
            <w:rPrChange w:id="118" w:author="Cyril Michel - Revision 1" w:date="2019-08-26T14:20:00Z">
              <w:rPr/>
            </w:rPrChange>
          </w:rPr>
          <w:t>11</w:t>
        </w:r>
        <w:r>
          <w:fldChar w:fldCharType="end"/>
        </w:r>
      </w:ins>
    </w:p>
    <w:p w:rsidR="003F7AC9" w:rsidRDefault="003F7AC9">
      <w:pPr>
        <w:pStyle w:val="TM5"/>
        <w:rPr>
          <w:ins w:id="119" w:author="Cyril Michel - Revision 1" w:date="2019-08-26T14:20:00Z"/>
          <w:rFonts w:asciiTheme="minorHAnsi" w:eastAsiaTheme="minorEastAsia" w:hAnsiTheme="minorHAnsi" w:cstheme="minorBidi"/>
          <w:sz w:val="22"/>
          <w:szCs w:val="22"/>
          <w:lang w:val="fr-FR" w:eastAsia="fr-FR"/>
        </w:rPr>
      </w:pPr>
      <w:ins w:id="120" w:author="Cyril Michel - Revision 1" w:date="2019-08-26T14:20:00Z">
        <w:r w:rsidRPr="003F7AC9">
          <w:rPr>
            <w:lang w:val="fr-FR"/>
          </w:rPr>
          <w:t>5.1.3.1.2</w:t>
        </w:r>
        <w:r>
          <w:rPr>
            <w:rFonts w:asciiTheme="minorHAnsi" w:eastAsiaTheme="minorEastAsia" w:hAnsiTheme="minorHAnsi" w:cstheme="minorBidi"/>
            <w:sz w:val="22"/>
            <w:szCs w:val="22"/>
            <w:lang w:val="fr-FR" w:eastAsia="fr-FR"/>
          </w:rPr>
          <w:tab/>
        </w:r>
        <w:r w:rsidRPr="003F7AC9">
          <w:rPr>
            <w:lang w:val="fr-FR"/>
          </w:rPr>
          <w:t>Description</w:t>
        </w:r>
        <w:r w:rsidRPr="003F7AC9">
          <w:rPr>
            <w:lang w:val="fr-FR"/>
          </w:rPr>
          <w:tab/>
        </w:r>
        <w:r>
          <w:fldChar w:fldCharType="begin"/>
        </w:r>
        <w:r w:rsidRPr="003F7AC9">
          <w:rPr>
            <w:lang w:val="fr-FR"/>
            <w:rPrChange w:id="121" w:author="Cyril Michel - Revision 1" w:date="2019-08-26T14:20:00Z">
              <w:rPr/>
            </w:rPrChange>
          </w:rPr>
          <w:instrText xml:space="preserve"> PAGEREF _Toc17721676 \h </w:instrText>
        </w:r>
      </w:ins>
      <w:r>
        <w:fldChar w:fldCharType="separate"/>
      </w:r>
      <w:ins w:id="122" w:author="Cyril Michel - Revision 1" w:date="2019-08-26T14:20:00Z">
        <w:r w:rsidRPr="003F7AC9">
          <w:rPr>
            <w:lang w:val="fr-FR"/>
          </w:rPr>
          <w:t>11</w:t>
        </w:r>
        <w:r>
          <w:fldChar w:fldCharType="end"/>
        </w:r>
      </w:ins>
    </w:p>
    <w:p w:rsidR="003F7AC9" w:rsidRDefault="003F7AC9">
      <w:pPr>
        <w:pStyle w:val="TM5"/>
        <w:rPr>
          <w:ins w:id="123" w:author="Cyril Michel - Revision 1" w:date="2019-08-26T14:20:00Z"/>
          <w:rFonts w:asciiTheme="minorHAnsi" w:eastAsiaTheme="minorEastAsia" w:hAnsiTheme="minorHAnsi" w:cstheme="minorBidi"/>
          <w:sz w:val="22"/>
          <w:szCs w:val="22"/>
          <w:lang w:val="fr-FR" w:eastAsia="fr-FR"/>
        </w:rPr>
      </w:pPr>
      <w:ins w:id="124" w:author="Cyril Michel - Revision 1" w:date="2019-08-26T14:20:00Z">
        <w:r w:rsidRPr="003F7AC9">
          <w:rPr>
            <w:lang w:val="fr-FR" w:eastAsia="zh-CN"/>
          </w:rPr>
          <w:t>5</w:t>
        </w:r>
        <w:r w:rsidRPr="003F7AC9">
          <w:rPr>
            <w:lang w:val="fr-FR"/>
          </w:rPr>
          <w:t>.1.3.1.</w:t>
        </w:r>
        <w:r w:rsidRPr="003F7AC9">
          <w:rPr>
            <w:lang w:val="fr-FR" w:eastAsia="zh-CN"/>
          </w:rPr>
          <w:t>3</w:t>
        </w:r>
        <w:r>
          <w:rPr>
            <w:rFonts w:asciiTheme="minorHAnsi" w:eastAsiaTheme="minorEastAsia" w:hAnsiTheme="minorHAnsi" w:cstheme="minorBidi"/>
            <w:sz w:val="22"/>
            <w:szCs w:val="22"/>
            <w:lang w:val="fr-FR" w:eastAsia="fr-FR"/>
          </w:rPr>
          <w:tab/>
        </w:r>
        <w:r w:rsidRPr="003F7AC9">
          <w:rPr>
            <w:lang w:val="fr-FR"/>
          </w:rPr>
          <w:t>Post-conditions</w:t>
        </w:r>
        <w:r w:rsidRPr="003F7AC9">
          <w:rPr>
            <w:lang w:val="fr-FR"/>
          </w:rPr>
          <w:tab/>
        </w:r>
        <w:r>
          <w:fldChar w:fldCharType="begin"/>
        </w:r>
        <w:r w:rsidRPr="003F7AC9">
          <w:rPr>
            <w:lang w:val="fr-FR"/>
            <w:rPrChange w:id="125" w:author="Cyril Michel - Revision 1" w:date="2019-08-26T14:20:00Z">
              <w:rPr/>
            </w:rPrChange>
          </w:rPr>
          <w:instrText xml:space="preserve"> PAGEREF _Toc17721677 \h </w:instrText>
        </w:r>
      </w:ins>
      <w:r>
        <w:fldChar w:fldCharType="separate"/>
      </w:r>
      <w:ins w:id="126" w:author="Cyril Michel - Revision 1" w:date="2019-08-26T14:20:00Z">
        <w:r w:rsidRPr="003F7AC9">
          <w:rPr>
            <w:lang w:val="fr-FR"/>
          </w:rPr>
          <w:t>12</w:t>
        </w:r>
        <w:r>
          <w:fldChar w:fldCharType="end"/>
        </w:r>
      </w:ins>
    </w:p>
    <w:p w:rsidR="003F7AC9" w:rsidRPr="003F7AC9" w:rsidRDefault="003F7AC9">
      <w:pPr>
        <w:pStyle w:val="TM2"/>
        <w:rPr>
          <w:ins w:id="127" w:author="Cyril Michel - Revision 1" w:date="2019-08-26T14:20:00Z"/>
          <w:rFonts w:asciiTheme="minorHAnsi" w:eastAsiaTheme="minorEastAsia" w:hAnsiTheme="minorHAnsi" w:cstheme="minorBidi"/>
          <w:sz w:val="22"/>
          <w:szCs w:val="22"/>
          <w:lang w:val="en-US" w:eastAsia="fr-FR"/>
        </w:rPr>
      </w:pPr>
      <w:ins w:id="128" w:author="Cyril Michel - Revision 1" w:date="2019-08-26T14:20:00Z">
        <w:r>
          <w:t>5.2</w:t>
        </w:r>
        <w:r w:rsidRPr="003F7AC9">
          <w:rPr>
            <w:rFonts w:asciiTheme="minorHAnsi" w:eastAsiaTheme="minorEastAsia" w:hAnsiTheme="minorHAnsi" w:cstheme="minorBidi"/>
            <w:sz w:val="22"/>
            <w:szCs w:val="22"/>
            <w:lang w:val="en-US" w:eastAsia="fr-FR"/>
          </w:rPr>
          <w:tab/>
        </w:r>
        <w:r>
          <w:t xml:space="preserve"> Use cases for the management of satellite components</w:t>
        </w:r>
        <w:r>
          <w:tab/>
        </w:r>
        <w:r>
          <w:fldChar w:fldCharType="begin"/>
        </w:r>
        <w:r>
          <w:instrText xml:space="preserve"> PAGEREF _Toc17721678 \h </w:instrText>
        </w:r>
      </w:ins>
      <w:r>
        <w:fldChar w:fldCharType="separate"/>
      </w:r>
      <w:ins w:id="129" w:author="Cyril Michel - Revision 1" w:date="2019-08-26T14:20:00Z">
        <w:r>
          <w:t>12</w:t>
        </w:r>
        <w:r>
          <w:fldChar w:fldCharType="end"/>
        </w:r>
      </w:ins>
    </w:p>
    <w:p w:rsidR="003F7AC9" w:rsidRPr="003F7AC9" w:rsidRDefault="003F7AC9">
      <w:pPr>
        <w:pStyle w:val="TM3"/>
        <w:rPr>
          <w:ins w:id="130" w:author="Cyril Michel - Revision 1" w:date="2019-08-26T14:20:00Z"/>
          <w:rFonts w:asciiTheme="minorHAnsi" w:eastAsiaTheme="minorEastAsia" w:hAnsiTheme="minorHAnsi" w:cstheme="minorBidi"/>
          <w:sz w:val="22"/>
          <w:szCs w:val="22"/>
          <w:lang w:val="en-US" w:eastAsia="fr-FR"/>
        </w:rPr>
      </w:pPr>
      <w:ins w:id="131" w:author="Cyril Michel - Revision 1" w:date="2019-08-26T14:20:00Z">
        <w:r>
          <w:t>5.2.1</w:t>
        </w:r>
        <w:r w:rsidRPr="003F7AC9">
          <w:rPr>
            <w:rFonts w:asciiTheme="minorHAnsi" w:eastAsiaTheme="minorEastAsia" w:hAnsiTheme="minorHAnsi" w:cstheme="minorBidi"/>
            <w:sz w:val="22"/>
            <w:szCs w:val="22"/>
            <w:lang w:val="en-US" w:eastAsia="fr-FR"/>
          </w:rPr>
          <w:tab/>
        </w:r>
        <w:r>
          <w:t>Use case for NGSO regenerative satellite components</w:t>
        </w:r>
        <w:r>
          <w:tab/>
        </w:r>
        <w:r>
          <w:fldChar w:fldCharType="begin"/>
        </w:r>
        <w:r>
          <w:instrText xml:space="preserve"> PAGEREF _Toc17721679 \h </w:instrText>
        </w:r>
      </w:ins>
      <w:r>
        <w:fldChar w:fldCharType="separate"/>
      </w:r>
      <w:ins w:id="132" w:author="Cyril Michel - Revision 1" w:date="2019-08-26T14:20:00Z">
        <w:r>
          <w:t>12</w:t>
        </w:r>
        <w:r>
          <w:fldChar w:fldCharType="end"/>
        </w:r>
      </w:ins>
    </w:p>
    <w:p w:rsidR="003F7AC9" w:rsidRDefault="003F7AC9">
      <w:pPr>
        <w:pStyle w:val="TM4"/>
        <w:rPr>
          <w:ins w:id="133" w:author="Cyril Michel - Revision 1" w:date="2019-08-26T14:20:00Z"/>
          <w:rFonts w:asciiTheme="minorHAnsi" w:eastAsiaTheme="minorEastAsia" w:hAnsiTheme="minorHAnsi" w:cstheme="minorBidi"/>
          <w:sz w:val="22"/>
          <w:szCs w:val="22"/>
          <w:lang w:val="fr-FR" w:eastAsia="fr-FR"/>
        </w:rPr>
      </w:pPr>
      <w:ins w:id="134" w:author="Cyril Michel - Revision 1" w:date="2019-08-26T14:20:00Z">
        <w:r w:rsidRPr="003F7AC9">
          <w:rPr>
            <w:lang w:val="fr-FR"/>
          </w:rPr>
          <w:t>5.2.1.1</w:t>
        </w:r>
        <w:r>
          <w:rPr>
            <w:rFonts w:asciiTheme="minorHAnsi" w:eastAsiaTheme="minorEastAsia" w:hAnsiTheme="minorHAnsi" w:cstheme="minorBidi"/>
            <w:sz w:val="22"/>
            <w:szCs w:val="22"/>
            <w:lang w:val="fr-FR" w:eastAsia="fr-FR"/>
          </w:rPr>
          <w:tab/>
        </w:r>
        <w:r w:rsidRPr="003F7AC9">
          <w:rPr>
            <w:lang w:val="fr-FR" w:eastAsia="zh-CN"/>
          </w:rPr>
          <w:t>Pre-conditions</w:t>
        </w:r>
        <w:r w:rsidRPr="003F7AC9">
          <w:rPr>
            <w:lang w:val="fr-FR"/>
          </w:rPr>
          <w:tab/>
        </w:r>
        <w:r>
          <w:fldChar w:fldCharType="begin"/>
        </w:r>
        <w:r w:rsidRPr="003F7AC9">
          <w:rPr>
            <w:lang w:val="fr-FR"/>
            <w:rPrChange w:id="135" w:author="Cyril Michel - Revision 1" w:date="2019-08-26T14:20:00Z">
              <w:rPr/>
            </w:rPrChange>
          </w:rPr>
          <w:instrText xml:space="preserve"> PAGEREF _Toc17721680 \h </w:instrText>
        </w:r>
      </w:ins>
      <w:r>
        <w:fldChar w:fldCharType="separate"/>
      </w:r>
      <w:ins w:id="136" w:author="Cyril Michel - Revision 1" w:date="2019-08-26T14:20:00Z">
        <w:r w:rsidRPr="003F7AC9">
          <w:rPr>
            <w:lang w:val="fr-FR"/>
          </w:rPr>
          <w:t>12</w:t>
        </w:r>
        <w:r>
          <w:fldChar w:fldCharType="end"/>
        </w:r>
      </w:ins>
    </w:p>
    <w:p w:rsidR="003F7AC9" w:rsidRDefault="003F7AC9">
      <w:pPr>
        <w:pStyle w:val="TM4"/>
        <w:rPr>
          <w:ins w:id="137" w:author="Cyril Michel - Revision 1" w:date="2019-08-26T14:20:00Z"/>
          <w:rFonts w:asciiTheme="minorHAnsi" w:eastAsiaTheme="minorEastAsia" w:hAnsiTheme="minorHAnsi" w:cstheme="minorBidi"/>
          <w:sz w:val="22"/>
          <w:szCs w:val="22"/>
          <w:lang w:val="fr-FR" w:eastAsia="fr-FR"/>
        </w:rPr>
      </w:pPr>
      <w:ins w:id="138" w:author="Cyril Michel - Revision 1" w:date="2019-08-26T14:20:00Z">
        <w:r w:rsidRPr="003F7AC9">
          <w:rPr>
            <w:lang w:val="fr-FR"/>
          </w:rPr>
          <w:t>5.2.1.2</w:t>
        </w:r>
        <w:r>
          <w:rPr>
            <w:rFonts w:asciiTheme="minorHAnsi" w:eastAsiaTheme="minorEastAsia" w:hAnsiTheme="minorHAnsi" w:cstheme="minorBidi"/>
            <w:sz w:val="22"/>
            <w:szCs w:val="22"/>
            <w:lang w:val="fr-FR" w:eastAsia="fr-FR"/>
          </w:rPr>
          <w:tab/>
        </w:r>
        <w:r w:rsidRPr="003F7AC9">
          <w:rPr>
            <w:lang w:val="fr-FR" w:eastAsia="zh-CN"/>
          </w:rPr>
          <w:t>Description</w:t>
        </w:r>
        <w:r w:rsidRPr="003F7AC9">
          <w:rPr>
            <w:lang w:val="fr-FR"/>
          </w:rPr>
          <w:tab/>
        </w:r>
        <w:r>
          <w:fldChar w:fldCharType="begin"/>
        </w:r>
        <w:r w:rsidRPr="003F7AC9">
          <w:rPr>
            <w:lang w:val="fr-FR"/>
            <w:rPrChange w:id="139" w:author="Cyril Michel - Revision 1" w:date="2019-08-26T14:20:00Z">
              <w:rPr/>
            </w:rPrChange>
          </w:rPr>
          <w:instrText xml:space="preserve"> PAGEREF _Toc17721681 \h </w:instrText>
        </w:r>
      </w:ins>
      <w:r>
        <w:fldChar w:fldCharType="separate"/>
      </w:r>
      <w:ins w:id="140" w:author="Cyril Michel - Revision 1" w:date="2019-08-26T14:20:00Z">
        <w:r w:rsidRPr="003F7AC9">
          <w:rPr>
            <w:lang w:val="fr-FR"/>
          </w:rPr>
          <w:t>12</w:t>
        </w:r>
        <w:r>
          <w:fldChar w:fldCharType="end"/>
        </w:r>
      </w:ins>
    </w:p>
    <w:p w:rsidR="003F7AC9" w:rsidRDefault="003F7AC9">
      <w:pPr>
        <w:pStyle w:val="TM4"/>
        <w:rPr>
          <w:ins w:id="141" w:author="Cyril Michel - Revision 1" w:date="2019-08-26T14:20:00Z"/>
          <w:rFonts w:asciiTheme="minorHAnsi" w:eastAsiaTheme="minorEastAsia" w:hAnsiTheme="minorHAnsi" w:cstheme="minorBidi"/>
          <w:sz w:val="22"/>
          <w:szCs w:val="22"/>
          <w:lang w:val="fr-FR" w:eastAsia="fr-FR"/>
        </w:rPr>
      </w:pPr>
      <w:ins w:id="142" w:author="Cyril Michel - Revision 1" w:date="2019-08-26T14:20:00Z">
        <w:r w:rsidRPr="003F7AC9">
          <w:rPr>
            <w:lang w:val="fr-FR"/>
          </w:rPr>
          <w:t>5.2.1.3</w:t>
        </w:r>
        <w:r>
          <w:rPr>
            <w:rFonts w:asciiTheme="minorHAnsi" w:eastAsiaTheme="minorEastAsia" w:hAnsiTheme="minorHAnsi" w:cstheme="minorBidi"/>
            <w:sz w:val="22"/>
            <w:szCs w:val="22"/>
            <w:lang w:val="fr-FR" w:eastAsia="fr-FR"/>
          </w:rPr>
          <w:tab/>
        </w:r>
        <w:r w:rsidRPr="003F7AC9">
          <w:rPr>
            <w:lang w:val="fr-FR" w:eastAsia="zh-CN"/>
          </w:rPr>
          <w:t>Post-description</w:t>
        </w:r>
        <w:r w:rsidRPr="003F7AC9">
          <w:rPr>
            <w:lang w:val="fr-FR"/>
          </w:rPr>
          <w:tab/>
        </w:r>
        <w:r>
          <w:fldChar w:fldCharType="begin"/>
        </w:r>
        <w:r w:rsidRPr="003F7AC9">
          <w:rPr>
            <w:lang w:val="fr-FR"/>
            <w:rPrChange w:id="143" w:author="Cyril Michel - Revision 1" w:date="2019-08-26T14:20:00Z">
              <w:rPr/>
            </w:rPrChange>
          </w:rPr>
          <w:instrText xml:space="preserve"> PAGEREF _Toc17721682 \h </w:instrText>
        </w:r>
      </w:ins>
      <w:r>
        <w:fldChar w:fldCharType="separate"/>
      </w:r>
      <w:ins w:id="144" w:author="Cyril Michel - Revision 1" w:date="2019-08-26T14:20:00Z">
        <w:r w:rsidRPr="003F7AC9">
          <w:rPr>
            <w:lang w:val="fr-FR"/>
            <w:rPrChange w:id="145" w:author="Cyril Michel - Revision 1" w:date="2019-08-26T14:20:00Z">
              <w:rPr/>
            </w:rPrChange>
          </w:rPr>
          <w:t>12</w:t>
        </w:r>
        <w:r>
          <w:fldChar w:fldCharType="end"/>
        </w:r>
      </w:ins>
    </w:p>
    <w:p w:rsidR="003F7AC9" w:rsidRPr="003F7AC9" w:rsidRDefault="003F7AC9">
      <w:pPr>
        <w:pStyle w:val="TM2"/>
        <w:rPr>
          <w:ins w:id="146" w:author="Cyril Michel - Revision 1" w:date="2019-08-26T14:20:00Z"/>
          <w:rFonts w:asciiTheme="minorHAnsi" w:eastAsiaTheme="minorEastAsia" w:hAnsiTheme="minorHAnsi" w:cstheme="minorBidi"/>
          <w:sz w:val="22"/>
          <w:szCs w:val="22"/>
          <w:lang w:val="en-US" w:eastAsia="fr-FR"/>
          <w:rPrChange w:id="147" w:author="Cyril Michel - Revision 1" w:date="2019-08-26T14:20:00Z">
            <w:rPr>
              <w:ins w:id="148" w:author="Cyril Michel - Revision 1" w:date="2019-08-26T14:20:00Z"/>
              <w:rFonts w:asciiTheme="minorHAnsi" w:eastAsiaTheme="minorEastAsia" w:hAnsiTheme="minorHAnsi" w:cstheme="minorBidi"/>
              <w:sz w:val="22"/>
              <w:szCs w:val="22"/>
              <w:lang w:val="fr-FR" w:eastAsia="fr-FR"/>
            </w:rPr>
          </w:rPrChange>
        </w:rPr>
      </w:pPr>
      <w:ins w:id="149" w:author="Cyril Michel - Revision 1" w:date="2019-08-26T14:20:00Z">
        <w:r>
          <w:t>5.3</w:t>
        </w:r>
        <w:r w:rsidRPr="003F7AC9">
          <w:rPr>
            <w:rFonts w:asciiTheme="minorHAnsi" w:eastAsiaTheme="minorEastAsia" w:hAnsiTheme="minorHAnsi" w:cstheme="minorBidi"/>
            <w:sz w:val="22"/>
            <w:szCs w:val="22"/>
            <w:lang w:val="en-US" w:eastAsia="fr-FR"/>
            <w:rPrChange w:id="150" w:author="Cyril Michel - Revision 1" w:date="2019-08-26T14:20:00Z">
              <w:rPr>
                <w:rFonts w:asciiTheme="minorHAnsi" w:eastAsiaTheme="minorEastAsia" w:hAnsiTheme="minorHAnsi" w:cstheme="minorBidi"/>
                <w:sz w:val="22"/>
                <w:szCs w:val="22"/>
                <w:lang w:val="fr-FR" w:eastAsia="fr-FR"/>
              </w:rPr>
            </w:rPrChange>
          </w:rPr>
          <w:tab/>
        </w:r>
        <w:r>
          <w:t>Use cases for monitoring of satellite components</w:t>
        </w:r>
        <w:r>
          <w:tab/>
        </w:r>
        <w:r>
          <w:fldChar w:fldCharType="begin"/>
        </w:r>
        <w:r>
          <w:instrText xml:space="preserve"> PAGEREF _Toc17721683 \h </w:instrText>
        </w:r>
      </w:ins>
      <w:r>
        <w:fldChar w:fldCharType="separate"/>
      </w:r>
      <w:ins w:id="151" w:author="Cyril Michel - Revision 1" w:date="2019-08-26T14:20:00Z">
        <w:r>
          <w:t>12</w:t>
        </w:r>
        <w:r>
          <w:fldChar w:fldCharType="end"/>
        </w:r>
      </w:ins>
    </w:p>
    <w:p w:rsidR="003F7AC9" w:rsidRPr="003F7AC9" w:rsidRDefault="003F7AC9">
      <w:pPr>
        <w:pStyle w:val="TM3"/>
        <w:rPr>
          <w:ins w:id="152" w:author="Cyril Michel - Revision 1" w:date="2019-08-26T14:20:00Z"/>
          <w:rFonts w:asciiTheme="minorHAnsi" w:eastAsiaTheme="minorEastAsia" w:hAnsiTheme="minorHAnsi" w:cstheme="minorBidi"/>
          <w:sz w:val="22"/>
          <w:szCs w:val="22"/>
          <w:lang w:val="en-US" w:eastAsia="fr-FR"/>
          <w:rPrChange w:id="153" w:author="Cyril Michel - Revision 1" w:date="2019-08-26T14:20:00Z">
            <w:rPr>
              <w:ins w:id="154" w:author="Cyril Michel - Revision 1" w:date="2019-08-26T14:20:00Z"/>
              <w:rFonts w:asciiTheme="minorHAnsi" w:eastAsiaTheme="minorEastAsia" w:hAnsiTheme="minorHAnsi" w:cstheme="minorBidi"/>
              <w:sz w:val="22"/>
              <w:szCs w:val="22"/>
              <w:lang w:val="fr-FR" w:eastAsia="fr-FR"/>
            </w:rPr>
          </w:rPrChange>
        </w:rPr>
      </w:pPr>
      <w:ins w:id="155" w:author="Cyril Michel - Revision 1" w:date="2019-08-26T14:20:00Z">
        <w:r>
          <w:t>5.3.1</w:t>
        </w:r>
        <w:r w:rsidRPr="003F7AC9">
          <w:rPr>
            <w:rFonts w:asciiTheme="minorHAnsi" w:eastAsiaTheme="minorEastAsia" w:hAnsiTheme="minorHAnsi" w:cstheme="minorBidi"/>
            <w:sz w:val="22"/>
            <w:szCs w:val="22"/>
            <w:lang w:val="en-US" w:eastAsia="fr-FR"/>
            <w:rPrChange w:id="156" w:author="Cyril Michel - Revision 1" w:date="2019-08-26T14:20:00Z">
              <w:rPr>
                <w:rFonts w:asciiTheme="minorHAnsi" w:eastAsiaTheme="minorEastAsia" w:hAnsiTheme="minorHAnsi" w:cstheme="minorBidi"/>
                <w:sz w:val="22"/>
                <w:szCs w:val="22"/>
                <w:lang w:val="fr-FR" w:eastAsia="fr-FR"/>
              </w:rPr>
            </w:rPrChange>
          </w:rPr>
          <w:tab/>
        </w:r>
        <w:r>
          <w:t>Use case for monitoring of performances of NGSO satellite components with split gnBs</w:t>
        </w:r>
        <w:r>
          <w:tab/>
        </w:r>
        <w:r>
          <w:fldChar w:fldCharType="begin"/>
        </w:r>
        <w:r>
          <w:instrText xml:space="preserve"> PAGEREF _Toc17721684 \h </w:instrText>
        </w:r>
      </w:ins>
      <w:r>
        <w:fldChar w:fldCharType="separate"/>
      </w:r>
      <w:ins w:id="157" w:author="Cyril Michel - Revision 1" w:date="2019-08-26T14:20:00Z">
        <w:r>
          <w:t>12</w:t>
        </w:r>
        <w:r>
          <w:fldChar w:fldCharType="end"/>
        </w:r>
      </w:ins>
    </w:p>
    <w:p w:rsidR="003F7AC9" w:rsidRDefault="003F7AC9">
      <w:pPr>
        <w:pStyle w:val="TM4"/>
        <w:rPr>
          <w:ins w:id="158" w:author="Cyril Michel - Revision 1" w:date="2019-08-26T14:20:00Z"/>
          <w:rFonts w:asciiTheme="minorHAnsi" w:eastAsiaTheme="minorEastAsia" w:hAnsiTheme="minorHAnsi" w:cstheme="minorBidi"/>
          <w:sz w:val="22"/>
          <w:szCs w:val="22"/>
          <w:lang w:val="fr-FR" w:eastAsia="fr-FR"/>
        </w:rPr>
      </w:pPr>
      <w:ins w:id="159" w:author="Cyril Michel - Revision 1" w:date="2019-08-26T14:20:00Z">
        <w:r w:rsidRPr="003F7AC9">
          <w:rPr>
            <w:lang w:val="fr-FR"/>
            <w:rPrChange w:id="160" w:author="Cyril Michel - Revision 1" w:date="2019-08-26T14:20:00Z">
              <w:rPr>
                <w:lang w:val="en-US"/>
              </w:rPr>
            </w:rPrChange>
          </w:rPr>
          <w:t>5.3.1.1</w:t>
        </w:r>
        <w:r>
          <w:rPr>
            <w:rFonts w:asciiTheme="minorHAnsi" w:eastAsiaTheme="minorEastAsia" w:hAnsiTheme="minorHAnsi" w:cstheme="minorBidi"/>
            <w:sz w:val="22"/>
            <w:szCs w:val="22"/>
            <w:lang w:val="fr-FR" w:eastAsia="fr-FR"/>
          </w:rPr>
          <w:tab/>
        </w:r>
        <w:r w:rsidRPr="003F7AC9">
          <w:rPr>
            <w:lang w:val="fr-FR" w:eastAsia="zh-CN"/>
            <w:rPrChange w:id="161" w:author="Cyril Michel - Revision 1" w:date="2019-08-26T14:20:00Z">
              <w:rPr>
                <w:lang w:val="en-US" w:eastAsia="zh-CN"/>
              </w:rPr>
            </w:rPrChange>
          </w:rPr>
          <w:t>Goal</w:t>
        </w:r>
        <w:r w:rsidRPr="003F7AC9">
          <w:rPr>
            <w:lang w:val="fr-FR"/>
            <w:rPrChange w:id="162" w:author="Cyril Michel - Revision 1" w:date="2019-08-26T14:20:00Z">
              <w:rPr/>
            </w:rPrChange>
          </w:rPr>
          <w:tab/>
        </w:r>
        <w:r>
          <w:fldChar w:fldCharType="begin"/>
        </w:r>
        <w:r w:rsidRPr="003F7AC9">
          <w:rPr>
            <w:lang w:val="fr-FR"/>
            <w:rPrChange w:id="163" w:author="Cyril Michel - Revision 1" w:date="2019-08-26T14:20:00Z">
              <w:rPr/>
            </w:rPrChange>
          </w:rPr>
          <w:instrText xml:space="preserve"> PAGEREF _Toc17721685 \h </w:instrText>
        </w:r>
      </w:ins>
      <w:r>
        <w:fldChar w:fldCharType="separate"/>
      </w:r>
      <w:ins w:id="164" w:author="Cyril Michel - Revision 1" w:date="2019-08-26T14:20:00Z">
        <w:r w:rsidRPr="003F7AC9">
          <w:rPr>
            <w:lang w:val="fr-FR"/>
            <w:rPrChange w:id="165" w:author="Cyril Michel - Revision 1" w:date="2019-08-26T14:20:00Z">
              <w:rPr/>
            </w:rPrChange>
          </w:rPr>
          <w:t>12</w:t>
        </w:r>
        <w:r>
          <w:fldChar w:fldCharType="end"/>
        </w:r>
      </w:ins>
    </w:p>
    <w:p w:rsidR="003F7AC9" w:rsidRDefault="003F7AC9">
      <w:pPr>
        <w:pStyle w:val="TM4"/>
        <w:rPr>
          <w:ins w:id="166" w:author="Cyril Michel - Revision 1" w:date="2019-08-26T14:20:00Z"/>
          <w:rFonts w:asciiTheme="minorHAnsi" w:eastAsiaTheme="minorEastAsia" w:hAnsiTheme="minorHAnsi" w:cstheme="minorBidi"/>
          <w:sz w:val="22"/>
          <w:szCs w:val="22"/>
          <w:lang w:val="fr-FR" w:eastAsia="fr-FR"/>
        </w:rPr>
      </w:pPr>
      <w:ins w:id="167" w:author="Cyril Michel - Revision 1" w:date="2019-08-26T14:20:00Z">
        <w:r w:rsidRPr="003F7AC9">
          <w:rPr>
            <w:lang w:val="fr-FR"/>
            <w:rPrChange w:id="168" w:author="Cyril Michel - Revision 1" w:date="2019-08-26T14:20:00Z">
              <w:rPr>
                <w:lang w:val="en-US"/>
              </w:rPr>
            </w:rPrChange>
          </w:rPr>
          <w:t>5.3.1.2</w:t>
        </w:r>
        <w:r>
          <w:rPr>
            <w:rFonts w:asciiTheme="minorHAnsi" w:eastAsiaTheme="minorEastAsia" w:hAnsiTheme="minorHAnsi" w:cstheme="minorBidi"/>
            <w:sz w:val="22"/>
            <w:szCs w:val="22"/>
            <w:lang w:val="fr-FR" w:eastAsia="fr-FR"/>
          </w:rPr>
          <w:tab/>
        </w:r>
        <w:r w:rsidRPr="003F7AC9">
          <w:rPr>
            <w:lang w:val="fr-FR" w:eastAsia="zh-CN"/>
            <w:rPrChange w:id="169" w:author="Cyril Michel - Revision 1" w:date="2019-08-26T14:20:00Z">
              <w:rPr>
                <w:lang w:val="en-US" w:eastAsia="zh-CN"/>
              </w:rPr>
            </w:rPrChange>
          </w:rPr>
          <w:t>Pre-conditions</w:t>
        </w:r>
        <w:r w:rsidRPr="003F7AC9">
          <w:rPr>
            <w:lang w:val="fr-FR"/>
            <w:rPrChange w:id="170" w:author="Cyril Michel - Revision 1" w:date="2019-08-26T14:20:00Z">
              <w:rPr/>
            </w:rPrChange>
          </w:rPr>
          <w:tab/>
        </w:r>
        <w:r>
          <w:fldChar w:fldCharType="begin"/>
        </w:r>
        <w:r w:rsidRPr="003F7AC9">
          <w:rPr>
            <w:lang w:val="fr-FR"/>
            <w:rPrChange w:id="171" w:author="Cyril Michel - Revision 1" w:date="2019-08-26T14:20:00Z">
              <w:rPr/>
            </w:rPrChange>
          </w:rPr>
          <w:instrText xml:space="preserve"> PAGEREF _Toc17721686 \h </w:instrText>
        </w:r>
      </w:ins>
      <w:r>
        <w:fldChar w:fldCharType="separate"/>
      </w:r>
      <w:ins w:id="172" w:author="Cyril Michel - Revision 1" w:date="2019-08-26T14:20:00Z">
        <w:r w:rsidRPr="003F7AC9">
          <w:rPr>
            <w:lang w:val="fr-FR"/>
            <w:rPrChange w:id="173" w:author="Cyril Michel - Revision 1" w:date="2019-08-26T14:20:00Z">
              <w:rPr/>
            </w:rPrChange>
          </w:rPr>
          <w:t>12</w:t>
        </w:r>
        <w:r>
          <w:fldChar w:fldCharType="end"/>
        </w:r>
      </w:ins>
    </w:p>
    <w:p w:rsidR="003F7AC9" w:rsidRDefault="003F7AC9">
      <w:pPr>
        <w:pStyle w:val="TM4"/>
        <w:rPr>
          <w:ins w:id="174" w:author="Cyril Michel - Revision 1" w:date="2019-08-26T14:20:00Z"/>
          <w:rFonts w:asciiTheme="minorHAnsi" w:eastAsiaTheme="minorEastAsia" w:hAnsiTheme="minorHAnsi" w:cstheme="minorBidi"/>
          <w:sz w:val="22"/>
          <w:szCs w:val="22"/>
          <w:lang w:val="fr-FR" w:eastAsia="fr-FR"/>
        </w:rPr>
      </w:pPr>
      <w:ins w:id="175" w:author="Cyril Michel - Revision 1" w:date="2019-08-26T14:20:00Z">
        <w:r w:rsidRPr="003F7AC9">
          <w:rPr>
            <w:lang w:val="fr-FR"/>
            <w:rPrChange w:id="176" w:author="Cyril Michel - Revision 1" w:date="2019-08-26T14:20:00Z">
              <w:rPr/>
            </w:rPrChange>
          </w:rPr>
          <w:t>5.3.1.3</w:t>
        </w:r>
        <w:r>
          <w:rPr>
            <w:rFonts w:asciiTheme="minorHAnsi" w:eastAsiaTheme="minorEastAsia" w:hAnsiTheme="minorHAnsi" w:cstheme="minorBidi"/>
            <w:sz w:val="22"/>
            <w:szCs w:val="22"/>
            <w:lang w:val="fr-FR" w:eastAsia="fr-FR"/>
          </w:rPr>
          <w:tab/>
        </w:r>
        <w:r w:rsidRPr="003F7AC9">
          <w:rPr>
            <w:lang w:val="fr-FR" w:eastAsia="zh-CN"/>
            <w:rPrChange w:id="177" w:author="Cyril Michel - Revision 1" w:date="2019-08-26T14:20:00Z">
              <w:rPr>
                <w:lang w:eastAsia="zh-CN"/>
              </w:rPr>
            </w:rPrChange>
          </w:rPr>
          <w:t>Description</w:t>
        </w:r>
        <w:r w:rsidRPr="003F7AC9">
          <w:rPr>
            <w:lang w:val="fr-FR"/>
            <w:rPrChange w:id="178" w:author="Cyril Michel - Revision 1" w:date="2019-08-26T14:20:00Z">
              <w:rPr/>
            </w:rPrChange>
          </w:rPr>
          <w:tab/>
        </w:r>
        <w:r>
          <w:fldChar w:fldCharType="begin"/>
        </w:r>
        <w:r w:rsidRPr="003F7AC9">
          <w:rPr>
            <w:lang w:val="fr-FR"/>
            <w:rPrChange w:id="179" w:author="Cyril Michel - Revision 1" w:date="2019-08-26T14:20:00Z">
              <w:rPr/>
            </w:rPrChange>
          </w:rPr>
          <w:instrText xml:space="preserve"> PAGEREF _Toc17721687 \h </w:instrText>
        </w:r>
      </w:ins>
      <w:r>
        <w:fldChar w:fldCharType="separate"/>
      </w:r>
      <w:ins w:id="180" w:author="Cyril Michel - Revision 1" w:date="2019-08-26T14:20:00Z">
        <w:r w:rsidRPr="003F7AC9">
          <w:rPr>
            <w:lang w:val="fr-FR"/>
            <w:rPrChange w:id="181" w:author="Cyril Michel - Revision 1" w:date="2019-08-26T14:20:00Z">
              <w:rPr/>
            </w:rPrChange>
          </w:rPr>
          <w:t>13</w:t>
        </w:r>
        <w:r>
          <w:fldChar w:fldCharType="end"/>
        </w:r>
      </w:ins>
    </w:p>
    <w:p w:rsidR="003F7AC9" w:rsidRDefault="003F7AC9">
      <w:pPr>
        <w:pStyle w:val="TM4"/>
        <w:rPr>
          <w:ins w:id="182" w:author="Cyril Michel - Revision 1" w:date="2019-08-26T14:20:00Z"/>
          <w:rFonts w:asciiTheme="minorHAnsi" w:eastAsiaTheme="minorEastAsia" w:hAnsiTheme="minorHAnsi" w:cstheme="minorBidi"/>
          <w:sz w:val="22"/>
          <w:szCs w:val="22"/>
          <w:lang w:val="fr-FR" w:eastAsia="fr-FR"/>
        </w:rPr>
      </w:pPr>
      <w:ins w:id="183" w:author="Cyril Michel - Revision 1" w:date="2019-08-26T14:20:00Z">
        <w:r w:rsidRPr="003F7AC9">
          <w:rPr>
            <w:lang w:val="fr-FR"/>
            <w:rPrChange w:id="184" w:author="Cyril Michel - Revision 1" w:date="2019-08-26T14:20:00Z">
              <w:rPr/>
            </w:rPrChange>
          </w:rPr>
          <w:t>5.3.1.4</w:t>
        </w:r>
        <w:r>
          <w:rPr>
            <w:rFonts w:asciiTheme="minorHAnsi" w:eastAsiaTheme="minorEastAsia" w:hAnsiTheme="minorHAnsi" w:cstheme="minorBidi"/>
            <w:sz w:val="22"/>
            <w:szCs w:val="22"/>
            <w:lang w:val="fr-FR" w:eastAsia="fr-FR"/>
          </w:rPr>
          <w:tab/>
        </w:r>
        <w:r w:rsidRPr="003F7AC9">
          <w:rPr>
            <w:lang w:val="fr-FR" w:eastAsia="zh-CN"/>
            <w:rPrChange w:id="185" w:author="Cyril Michel - Revision 1" w:date="2019-08-26T14:20:00Z">
              <w:rPr>
                <w:lang w:eastAsia="zh-CN"/>
              </w:rPr>
            </w:rPrChange>
          </w:rPr>
          <w:t>Post-description</w:t>
        </w:r>
        <w:r w:rsidRPr="003F7AC9">
          <w:rPr>
            <w:lang w:val="fr-FR"/>
            <w:rPrChange w:id="186" w:author="Cyril Michel - Revision 1" w:date="2019-08-26T14:20:00Z">
              <w:rPr/>
            </w:rPrChange>
          </w:rPr>
          <w:tab/>
        </w:r>
        <w:r>
          <w:fldChar w:fldCharType="begin"/>
        </w:r>
        <w:r w:rsidRPr="003F7AC9">
          <w:rPr>
            <w:lang w:val="fr-FR"/>
            <w:rPrChange w:id="187" w:author="Cyril Michel - Revision 1" w:date="2019-08-26T14:20:00Z">
              <w:rPr/>
            </w:rPrChange>
          </w:rPr>
          <w:instrText xml:space="preserve"> PAGEREF _Toc17721688 \h </w:instrText>
        </w:r>
      </w:ins>
      <w:r>
        <w:fldChar w:fldCharType="separate"/>
      </w:r>
      <w:ins w:id="188" w:author="Cyril Michel - Revision 1" w:date="2019-08-26T14:20:00Z">
        <w:r w:rsidRPr="003F7AC9">
          <w:rPr>
            <w:lang w:val="fr-FR"/>
            <w:rPrChange w:id="189" w:author="Cyril Michel - Revision 1" w:date="2019-08-26T14:20:00Z">
              <w:rPr/>
            </w:rPrChange>
          </w:rPr>
          <w:t>13</w:t>
        </w:r>
        <w:r>
          <w:fldChar w:fldCharType="end"/>
        </w:r>
      </w:ins>
    </w:p>
    <w:p w:rsidR="003F7AC9" w:rsidRPr="003F7AC9" w:rsidRDefault="003F7AC9">
      <w:pPr>
        <w:pStyle w:val="TM2"/>
        <w:rPr>
          <w:ins w:id="190" w:author="Cyril Michel - Revision 1" w:date="2019-08-26T14:20:00Z"/>
          <w:rFonts w:asciiTheme="minorHAnsi" w:eastAsiaTheme="minorEastAsia" w:hAnsiTheme="minorHAnsi" w:cstheme="minorBidi"/>
          <w:sz w:val="22"/>
          <w:szCs w:val="22"/>
          <w:lang w:val="en-US" w:eastAsia="fr-FR"/>
          <w:rPrChange w:id="191" w:author="Cyril Michel - Revision 1" w:date="2019-08-26T14:20:00Z">
            <w:rPr>
              <w:ins w:id="192" w:author="Cyril Michel - Revision 1" w:date="2019-08-26T14:20:00Z"/>
              <w:rFonts w:asciiTheme="minorHAnsi" w:eastAsiaTheme="minorEastAsia" w:hAnsiTheme="minorHAnsi" w:cstheme="minorBidi"/>
              <w:sz w:val="22"/>
              <w:szCs w:val="22"/>
              <w:lang w:val="fr-FR" w:eastAsia="fr-FR"/>
            </w:rPr>
          </w:rPrChange>
        </w:rPr>
      </w:pPr>
      <w:ins w:id="193" w:author="Cyril Michel - Revision 1" w:date="2019-08-26T14:20:00Z">
        <w:r>
          <w:t>5.3.2</w:t>
        </w:r>
        <w:r w:rsidRPr="003F7AC9">
          <w:rPr>
            <w:rFonts w:asciiTheme="minorHAnsi" w:eastAsiaTheme="minorEastAsia" w:hAnsiTheme="minorHAnsi" w:cstheme="minorBidi"/>
            <w:sz w:val="22"/>
            <w:szCs w:val="22"/>
            <w:lang w:val="en-US" w:eastAsia="fr-FR"/>
            <w:rPrChange w:id="194" w:author="Cyril Michel - Revision 1" w:date="2019-08-26T14:20:00Z">
              <w:rPr>
                <w:rFonts w:asciiTheme="minorHAnsi" w:eastAsiaTheme="minorEastAsia" w:hAnsiTheme="minorHAnsi" w:cstheme="minorBidi"/>
                <w:sz w:val="22"/>
                <w:szCs w:val="22"/>
                <w:lang w:val="fr-FR" w:eastAsia="fr-FR"/>
              </w:rPr>
            </w:rPrChange>
          </w:rPr>
          <w:tab/>
        </w:r>
        <w:r>
          <w:t>Use case for monitoring of average delay on DL-Air Interface for MEO and GEO satellite components</w:t>
        </w:r>
        <w:r>
          <w:tab/>
        </w:r>
        <w:r>
          <w:fldChar w:fldCharType="begin"/>
        </w:r>
        <w:r>
          <w:instrText xml:space="preserve"> PAGEREF _Toc17721689 \h </w:instrText>
        </w:r>
      </w:ins>
      <w:r>
        <w:fldChar w:fldCharType="separate"/>
      </w:r>
      <w:ins w:id="195" w:author="Cyril Michel - Revision 1" w:date="2019-08-26T14:20:00Z">
        <w:r>
          <w:t>13</w:t>
        </w:r>
        <w:r>
          <w:fldChar w:fldCharType="end"/>
        </w:r>
      </w:ins>
    </w:p>
    <w:p w:rsidR="003F7AC9" w:rsidRDefault="003F7AC9">
      <w:pPr>
        <w:pStyle w:val="TM4"/>
        <w:rPr>
          <w:ins w:id="196" w:author="Cyril Michel - Revision 1" w:date="2019-08-26T14:20:00Z"/>
          <w:rFonts w:asciiTheme="minorHAnsi" w:eastAsiaTheme="minorEastAsia" w:hAnsiTheme="minorHAnsi" w:cstheme="minorBidi"/>
          <w:sz w:val="22"/>
          <w:szCs w:val="22"/>
          <w:lang w:val="fr-FR" w:eastAsia="fr-FR"/>
        </w:rPr>
      </w:pPr>
      <w:ins w:id="197" w:author="Cyril Michel - Revision 1" w:date="2019-08-26T14:20:00Z">
        <w:r w:rsidRPr="003F7AC9">
          <w:rPr>
            <w:lang w:val="fr-FR"/>
            <w:rPrChange w:id="198" w:author="Cyril Michel - Revision 1" w:date="2019-08-26T14:20:00Z">
              <w:rPr>
                <w:lang w:val="en-US"/>
              </w:rPr>
            </w:rPrChange>
          </w:rPr>
          <w:t>5.3.2.1</w:t>
        </w:r>
        <w:r>
          <w:rPr>
            <w:rFonts w:asciiTheme="minorHAnsi" w:eastAsiaTheme="minorEastAsia" w:hAnsiTheme="minorHAnsi" w:cstheme="minorBidi"/>
            <w:sz w:val="22"/>
            <w:szCs w:val="22"/>
            <w:lang w:val="fr-FR" w:eastAsia="fr-FR"/>
          </w:rPr>
          <w:tab/>
        </w:r>
        <w:r w:rsidRPr="003F7AC9">
          <w:rPr>
            <w:lang w:val="fr-FR"/>
            <w:rPrChange w:id="199" w:author="Cyril Michel - Revision 1" w:date="2019-08-26T14:20:00Z">
              <w:rPr>
                <w:lang w:val="en-US"/>
              </w:rPr>
            </w:rPrChange>
          </w:rPr>
          <w:t>Goal</w:t>
        </w:r>
        <w:r w:rsidRPr="003F7AC9">
          <w:rPr>
            <w:lang w:val="fr-FR"/>
            <w:rPrChange w:id="200" w:author="Cyril Michel - Revision 1" w:date="2019-08-26T14:20:00Z">
              <w:rPr/>
            </w:rPrChange>
          </w:rPr>
          <w:tab/>
        </w:r>
        <w:r>
          <w:fldChar w:fldCharType="begin"/>
        </w:r>
        <w:r w:rsidRPr="003F7AC9">
          <w:rPr>
            <w:lang w:val="fr-FR"/>
            <w:rPrChange w:id="201" w:author="Cyril Michel - Revision 1" w:date="2019-08-26T14:20:00Z">
              <w:rPr/>
            </w:rPrChange>
          </w:rPr>
          <w:instrText xml:space="preserve"> PAGEREF _Toc17721690 \h </w:instrText>
        </w:r>
      </w:ins>
      <w:r>
        <w:fldChar w:fldCharType="separate"/>
      </w:r>
      <w:ins w:id="202" w:author="Cyril Michel - Revision 1" w:date="2019-08-26T14:20:00Z">
        <w:r w:rsidRPr="003F7AC9">
          <w:rPr>
            <w:lang w:val="fr-FR"/>
            <w:rPrChange w:id="203" w:author="Cyril Michel - Revision 1" w:date="2019-08-26T14:20:00Z">
              <w:rPr/>
            </w:rPrChange>
          </w:rPr>
          <w:t>13</w:t>
        </w:r>
        <w:r>
          <w:fldChar w:fldCharType="end"/>
        </w:r>
      </w:ins>
    </w:p>
    <w:p w:rsidR="003F7AC9" w:rsidRDefault="003F7AC9">
      <w:pPr>
        <w:pStyle w:val="TM4"/>
        <w:rPr>
          <w:ins w:id="204" w:author="Cyril Michel - Revision 1" w:date="2019-08-26T14:20:00Z"/>
          <w:rFonts w:asciiTheme="minorHAnsi" w:eastAsiaTheme="minorEastAsia" w:hAnsiTheme="minorHAnsi" w:cstheme="minorBidi"/>
          <w:sz w:val="22"/>
          <w:szCs w:val="22"/>
          <w:lang w:val="fr-FR" w:eastAsia="fr-FR"/>
        </w:rPr>
      </w:pPr>
      <w:ins w:id="205" w:author="Cyril Michel - Revision 1" w:date="2019-08-26T14:20:00Z">
        <w:r w:rsidRPr="003F7AC9">
          <w:rPr>
            <w:lang w:val="fr-FR"/>
            <w:rPrChange w:id="206" w:author="Cyril Michel - Revision 1" w:date="2019-08-26T14:20:00Z">
              <w:rPr>
                <w:lang w:val="en-US"/>
              </w:rPr>
            </w:rPrChange>
          </w:rPr>
          <w:t>5.3.2.2</w:t>
        </w:r>
        <w:r>
          <w:rPr>
            <w:rFonts w:asciiTheme="minorHAnsi" w:eastAsiaTheme="minorEastAsia" w:hAnsiTheme="minorHAnsi" w:cstheme="minorBidi"/>
            <w:sz w:val="22"/>
            <w:szCs w:val="22"/>
            <w:lang w:val="fr-FR" w:eastAsia="fr-FR"/>
          </w:rPr>
          <w:tab/>
        </w:r>
        <w:r w:rsidRPr="003F7AC9">
          <w:rPr>
            <w:lang w:val="fr-FR" w:eastAsia="zh-CN"/>
            <w:rPrChange w:id="207" w:author="Cyril Michel - Revision 1" w:date="2019-08-26T14:20:00Z">
              <w:rPr>
                <w:lang w:val="en-US" w:eastAsia="zh-CN"/>
              </w:rPr>
            </w:rPrChange>
          </w:rPr>
          <w:t>Pre-conditions</w:t>
        </w:r>
        <w:r w:rsidRPr="003F7AC9">
          <w:rPr>
            <w:lang w:val="fr-FR"/>
            <w:rPrChange w:id="208" w:author="Cyril Michel - Revision 1" w:date="2019-08-26T14:20:00Z">
              <w:rPr/>
            </w:rPrChange>
          </w:rPr>
          <w:tab/>
        </w:r>
        <w:r>
          <w:fldChar w:fldCharType="begin"/>
        </w:r>
        <w:r w:rsidRPr="003F7AC9">
          <w:rPr>
            <w:lang w:val="fr-FR"/>
            <w:rPrChange w:id="209" w:author="Cyril Michel - Revision 1" w:date="2019-08-26T14:20:00Z">
              <w:rPr/>
            </w:rPrChange>
          </w:rPr>
          <w:instrText xml:space="preserve"> PAGEREF _Toc17721691 \h </w:instrText>
        </w:r>
      </w:ins>
      <w:r>
        <w:fldChar w:fldCharType="separate"/>
      </w:r>
      <w:ins w:id="210" w:author="Cyril Michel - Revision 1" w:date="2019-08-26T14:20:00Z">
        <w:r w:rsidRPr="003F7AC9">
          <w:rPr>
            <w:lang w:val="fr-FR"/>
            <w:rPrChange w:id="211" w:author="Cyril Michel - Revision 1" w:date="2019-08-26T14:20:00Z">
              <w:rPr/>
            </w:rPrChange>
          </w:rPr>
          <w:t>13</w:t>
        </w:r>
        <w:r>
          <w:fldChar w:fldCharType="end"/>
        </w:r>
      </w:ins>
    </w:p>
    <w:p w:rsidR="003F7AC9" w:rsidRDefault="003F7AC9">
      <w:pPr>
        <w:pStyle w:val="TM4"/>
        <w:rPr>
          <w:ins w:id="212" w:author="Cyril Michel - Revision 1" w:date="2019-08-26T14:20:00Z"/>
          <w:rFonts w:asciiTheme="minorHAnsi" w:eastAsiaTheme="minorEastAsia" w:hAnsiTheme="minorHAnsi" w:cstheme="minorBidi"/>
          <w:sz w:val="22"/>
          <w:szCs w:val="22"/>
          <w:lang w:val="fr-FR" w:eastAsia="fr-FR"/>
        </w:rPr>
      </w:pPr>
      <w:ins w:id="213" w:author="Cyril Michel - Revision 1" w:date="2019-08-26T14:20:00Z">
        <w:r w:rsidRPr="003F7AC9">
          <w:rPr>
            <w:lang w:val="fr-FR"/>
            <w:rPrChange w:id="214" w:author="Cyril Michel - Revision 1" w:date="2019-08-26T14:20:00Z">
              <w:rPr/>
            </w:rPrChange>
          </w:rPr>
          <w:t>5.3.2.3</w:t>
        </w:r>
        <w:r>
          <w:rPr>
            <w:rFonts w:asciiTheme="minorHAnsi" w:eastAsiaTheme="minorEastAsia" w:hAnsiTheme="minorHAnsi" w:cstheme="minorBidi"/>
            <w:sz w:val="22"/>
            <w:szCs w:val="22"/>
            <w:lang w:val="fr-FR" w:eastAsia="fr-FR"/>
          </w:rPr>
          <w:tab/>
        </w:r>
        <w:r w:rsidRPr="003F7AC9">
          <w:rPr>
            <w:lang w:val="fr-FR" w:eastAsia="zh-CN"/>
            <w:rPrChange w:id="215" w:author="Cyril Michel - Revision 1" w:date="2019-08-26T14:20:00Z">
              <w:rPr>
                <w:lang w:eastAsia="zh-CN"/>
              </w:rPr>
            </w:rPrChange>
          </w:rPr>
          <w:t>Description</w:t>
        </w:r>
        <w:r w:rsidRPr="003F7AC9">
          <w:rPr>
            <w:lang w:val="fr-FR"/>
            <w:rPrChange w:id="216" w:author="Cyril Michel - Revision 1" w:date="2019-08-26T14:20:00Z">
              <w:rPr/>
            </w:rPrChange>
          </w:rPr>
          <w:tab/>
        </w:r>
        <w:r>
          <w:fldChar w:fldCharType="begin"/>
        </w:r>
        <w:r w:rsidRPr="003F7AC9">
          <w:rPr>
            <w:lang w:val="fr-FR"/>
            <w:rPrChange w:id="217" w:author="Cyril Michel - Revision 1" w:date="2019-08-26T14:20:00Z">
              <w:rPr/>
            </w:rPrChange>
          </w:rPr>
          <w:instrText xml:space="preserve"> PAGEREF _Toc17721692 \h </w:instrText>
        </w:r>
      </w:ins>
      <w:r>
        <w:fldChar w:fldCharType="separate"/>
      </w:r>
      <w:ins w:id="218" w:author="Cyril Michel - Revision 1" w:date="2019-08-26T14:20:00Z">
        <w:r w:rsidRPr="003F7AC9">
          <w:rPr>
            <w:lang w:val="fr-FR"/>
            <w:rPrChange w:id="219" w:author="Cyril Michel - Revision 1" w:date="2019-08-26T14:20:00Z">
              <w:rPr/>
            </w:rPrChange>
          </w:rPr>
          <w:t>13</w:t>
        </w:r>
        <w:r>
          <w:fldChar w:fldCharType="end"/>
        </w:r>
      </w:ins>
    </w:p>
    <w:p w:rsidR="003F7AC9" w:rsidRDefault="003F7AC9">
      <w:pPr>
        <w:pStyle w:val="TM4"/>
        <w:rPr>
          <w:ins w:id="220" w:author="Cyril Michel - Revision 1" w:date="2019-08-26T14:20:00Z"/>
          <w:rFonts w:asciiTheme="minorHAnsi" w:eastAsiaTheme="minorEastAsia" w:hAnsiTheme="minorHAnsi" w:cstheme="minorBidi"/>
          <w:sz w:val="22"/>
          <w:szCs w:val="22"/>
          <w:lang w:val="fr-FR" w:eastAsia="fr-FR"/>
        </w:rPr>
      </w:pPr>
      <w:ins w:id="221" w:author="Cyril Michel - Revision 1" w:date="2019-08-26T14:20:00Z">
        <w:r w:rsidRPr="003F7AC9">
          <w:rPr>
            <w:lang w:val="fr-FR"/>
            <w:rPrChange w:id="222" w:author="Cyril Michel - Revision 1" w:date="2019-08-26T14:20:00Z">
              <w:rPr/>
            </w:rPrChange>
          </w:rPr>
          <w:t>5.3.2.4</w:t>
        </w:r>
        <w:r>
          <w:rPr>
            <w:rFonts w:asciiTheme="minorHAnsi" w:eastAsiaTheme="minorEastAsia" w:hAnsiTheme="minorHAnsi" w:cstheme="minorBidi"/>
            <w:sz w:val="22"/>
            <w:szCs w:val="22"/>
            <w:lang w:val="fr-FR" w:eastAsia="fr-FR"/>
          </w:rPr>
          <w:tab/>
        </w:r>
        <w:r w:rsidRPr="003F7AC9">
          <w:rPr>
            <w:lang w:val="fr-FR" w:eastAsia="zh-CN"/>
            <w:rPrChange w:id="223" w:author="Cyril Michel - Revision 1" w:date="2019-08-26T14:20:00Z">
              <w:rPr>
                <w:lang w:eastAsia="zh-CN"/>
              </w:rPr>
            </w:rPrChange>
          </w:rPr>
          <w:t>Post-description</w:t>
        </w:r>
        <w:r w:rsidRPr="003F7AC9">
          <w:rPr>
            <w:lang w:val="fr-FR"/>
            <w:rPrChange w:id="224" w:author="Cyril Michel - Revision 1" w:date="2019-08-26T14:20:00Z">
              <w:rPr/>
            </w:rPrChange>
          </w:rPr>
          <w:tab/>
        </w:r>
        <w:r>
          <w:fldChar w:fldCharType="begin"/>
        </w:r>
        <w:r w:rsidRPr="003F7AC9">
          <w:rPr>
            <w:lang w:val="fr-FR"/>
            <w:rPrChange w:id="225" w:author="Cyril Michel - Revision 1" w:date="2019-08-26T14:20:00Z">
              <w:rPr/>
            </w:rPrChange>
          </w:rPr>
          <w:instrText xml:space="preserve"> PAGEREF _Toc17721693 \h </w:instrText>
        </w:r>
      </w:ins>
      <w:r>
        <w:fldChar w:fldCharType="separate"/>
      </w:r>
      <w:ins w:id="226" w:author="Cyril Michel - Revision 1" w:date="2019-08-26T14:20:00Z">
        <w:r w:rsidRPr="003F7AC9">
          <w:rPr>
            <w:lang w:val="fr-FR"/>
            <w:rPrChange w:id="227" w:author="Cyril Michel - Revision 1" w:date="2019-08-26T14:20:00Z">
              <w:rPr/>
            </w:rPrChange>
          </w:rPr>
          <w:t>13</w:t>
        </w:r>
        <w:r>
          <w:fldChar w:fldCharType="end"/>
        </w:r>
      </w:ins>
    </w:p>
    <w:p w:rsidR="003F7AC9" w:rsidRPr="003F7AC9" w:rsidRDefault="003F7AC9">
      <w:pPr>
        <w:pStyle w:val="TM1"/>
        <w:rPr>
          <w:ins w:id="228" w:author="Cyril Michel - Revision 1" w:date="2019-08-26T14:20:00Z"/>
          <w:rFonts w:asciiTheme="minorHAnsi" w:eastAsiaTheme="minorEastAsia" w:hAnsiTheme="minorHAnsi" w:cstheme="minorBidi"/>
          <w:szCs w:val="22"/>
          <w:lang w:val="en-US" w:eastAsia="fr-FR"/>
          <w:rPrChange w:id="229" w:author="Cyril Michel - Revision 1" w:date="2019-08-26T14:20:00Z">
            <w:rPr>
              <w:ins w:id="230" w:author="Cyril Michel - Revision 1" w:date="2019-08-26T14:20:00Z"/>
              <w:rFonts w:asciiTheme="minorHAnsi" w:eastAsiaTheme="minorEastAsia" w:hAnsiTheme="minorHAnsi" w:cstheme="minorBidi"/>
              <w:szCs w:val="22"/>
              <w:lang w:val="fr-FR" w:eastAsia="fr-FR"/>
            </w:rPr>
          </w:rPrChange>
        </w:rPr>
      </w:pPr>
      <w:ins w:id="231" w:author="Cyril Michel - Revision 1" w:date="2019-08-26T14:20:00Z">
        <w:r>
          <w:t xml:space="preserve">6. </w:t>
        </w:r>
        <w:r w:rsidRPr="003F7AC9">
          <w:rPr>
            <w:rFonts w:asciiTheme="minorHAnsi" w:eastAsiaTheme="minorEastAsia" w:hAnsiTheme="minorHAnsi" w:cstheme="minorBidi"/>
            <w:szCs w:val="22"/>
            <w:lang w:val="en-US" w:eastAsia="fr-FR"/>
            <w:rPrChange w:id="232" w:author="Cyril Michel - Revision 1" w:date="2019-08-26T14:20:00Z">
              <w:rPr>
                <w:rFonts w:asciiTheme="minorHAnsi" w:eastAsiaTheme="minorEastAsia" w:hAnsiTheme="minorHAnsi" w:cstheme="minorBidi"/>
                <w:szCs w:val="22"/>
                <w:lang w:val="fr-FR" w:eastAsia="fr-FR"/>
              </w:rPr>
            </w:rPrChange>
          </w:rPr>
          <w:tab/>
        </w:r>
        <w:r>
          <w:t>Potential Requirements</w:t>
        </w:r>
        <w:r>
          <w:tab/>
        </w:r>
        <w:r>
          <w:fldChar w:fldCharType="begin"/>
        </w:r>
        <w:r>
          <w:instrText xml:space="preserve"> PAGEREF _Toc17721694 \h </w:instrText>
        </w:r>
      </w:ins>
      <w:r>
        <w:fldChar w:fldCharType="separate"/>
      </w:r>
      <w:ins w:id="233" w:author="Cyril Michel - Revision 1" w:date="2019-08-26T14:20:00Z">
        <w:r>
          <w:t>13</w:t>
        </w:r>
        <w:r>
          <w:fldChar w:fldCharType="end"/>
        </w:r>
      </w:ins>
    </w:p>
    <w:p w:rsidR="003F7AC9" w:rsidRPr="003F7AC9" w:rsidRDefault="003F7AC9">
      <w:pPr>
        <w:pStyle w:val="TM2"/>
        <w:rPr>
          <w:ins w:id="234" w:author="Cyril Michel - Revision 1" w:date="2019-08-26T14:20:00Z"/>
          <w:rFonts w:asciiTheme="minorHAnsi" w:eastAsiaTheme="minorEastAsia" w:hAnsiTheme="minorHAnsi" w:cstheme="minorBidi"/>
          <w:sz w:val="22"/>
          <w:szCs w:val="22"/>
          <w:lang w:val="en-US" w:eastAsia="fr-FR"/>
          <w:rPrChange w:id="235" w:author="Cyril Michel - Revision 1" w:date="2019-08-26T14:20:00Z">
            <w:rPr>
              <w:ins w:id="236" w:author="Cyril Michel - Revision 1" w:date="2019-08-26T14:20:00Z"/>
              <w:rFonts w:asciiTheme="minorHAnsi" w:eastAsiaTheme="minorEastAsia" w:hAnsiTheme="minorHAnsi" w:cstheme="minorBidi"/>
              <w:sz w:val="22"/>
              <w:szCs w:val="22"/>
              <w:lang w:val="fr-FR" w:eastAsia="fr-FR"/>
            </w:rPr>
          </w:rPrChange>
        </w:rPr>
      </w:pPr>
      <w:ins w:id="237" w:author="Cyril Michel - Revision 1" w:date="2019-08-26T14:20:00Z">
        <w:r>
          <w:t>6.1</w:t>
        </w:r>
        <w:r w:rsidRPr="003F7AC9">
          <w:rPr>
            <w:rFonts w:asciiTheme="minorHAnsi" w:eastAsiaTheme="minorEastAsia" w:hAnsiTheme="minorHAnsi" w:cstheme="minorBidi"/>
            <w:sz w:val="22"/>
            <w:szCs w:val="22"/>
            <w:lang w:val="en-US" w:eastAsia="fr-FR"/>
            <w:rPrChange w:id="238" w:author="Cyril Michel - Revision 1" w:date="2019-08-26T14:20:00Z">
              <w:rPr>
                <w:rFonts w:asciiTheme="minorHAnsi" w:eastAsiaTheme="minorEastAsia" w:hAnsiTheme="minorHAnsi" w:cstheme="minorBidi"/>
                <w:sz w:val="22"/>
                <w:szCs w:val="22"/>
                <w:lang w:val="fr-FR" w:eastAsia="fr-FR"/>
              </w:rPr>
            </w:rPrChange>
          </w:rPr>
          <w:tab/>
        </w:r>
        <w:r>
          <w:t>Network slice management</w:t>
        </w:r>
        <w:r>
          <w:tab/>
        </w:r>
        <w:r>
          <w:fldChar w:fldCharType="begin"/>
        </w:r>
        <w:r>
          <w:instrText xml:space="preserve"> PAGEREF _Toc17721695 \h </w:instrText>
        </w:r>
      </w:ins>
      <w:r>
        <w:fldChar w:fldCharType="separate"/>
      </w:r>
      <w:ins w:id="239" w:author="Cyril Michel - Revision 1" w:date="2019-08-26T14:20:00Z">
        <w:r>
          <w:t>13</w:t>
        </w:r>
        <w:r>
          <w:fldChar w:fldCharType="end"/>
        </w:r>
      </w:ins>
    </w:p>
    <w:p w:rsidR="003F7AC9" w:rsidRPr="003F7AC9" w:rsidRDefault="003F7AC9">
      <w:pPr>
        <w:pStyle w:val="TM3"/>
        <w:rPr>
          <w:ins w:id="240" w:author="Cyril Michel - Revision 1" w:date="2019-08-26T14:20:00Z"/>
          <w:rFonts w:asciiTheme="minorHAnsi" w:eastAsiaTheme="minorEastAsia" w:hAnsiTheme="minorHAnsi" w:cstheme="minorBidi"/>
          <w:sz w:val="22"/>
          <w:szCs w:val="22"/>
          <w:lang w:val="en-US" w:eastAsia="fr-FR"/>
          <w:rPrChange w:id="241" w:author="Cyril Michel - Revision 1" w:date="2019-08-26T14:20:00Z">
            <w:rPr>
              <w:ins w:id="242" w:author="Cyril Michel - Revision 1" w:date="2019-08-26T14:20:00Z"/>
              <w:rFonts w:asciiTheme="minorHAnsi" w:eastAsiaTheme="minorEastAsia" w:hAnsiTheme="minorHAnsi" w:cstheme="minorBidi"/>
              <w:sz w:val="22"/>
              <w:szCs w:val="22"/>
              <w:lang w:val="fr-FR" w:eastAsia="fr-FR"/>
            </w:rPr>
          </w:rPrChange>
        </w:rPr>
      </w:pPr>
      <w:ins w:id="243" w:author="Cyril Michel - Revision 1" w:date="2019-08-26T14:20:00Z">
        <w:r>
          <w:t>6.1.1</w:t>
        </w:r>
        <w:r w:rsidRPr="003F7AC9">
          <w:rPr>
            <w:rFonts w:asciiTheme="minorHAnsi" w:eastAsiaTheme="minorEastAsia" w:hAnsiTheme="minorHAnsi" w:cstheme="minorBidi"/>
            <w:sz w:val="22"/>
            <w:szCs w:val="22"/>
            <w:lang w:val="en-US" w:eastAsia="fr-FR"/>
            <w:rPrChange w:id="244" w:author="Cyril Michel - Revision 1" w:date="2019-08-26T14:20:00Z">
              <w:rPr>
                <w:rFonts w:asciiTheme="minorHAnsi" w:eastAsiaTheme="minorEastAsia" w:hAnsiTheme="minorHAnsi" w:cstheme="minorBidi"/>
                <w:sz w:val="22"/>
                <w:szCs w:val="22"/>
                <w:lang w:val="fr-FR" w:eastAsia="fr-FR"/>
              </w:rPr>
            </w:rPrChange>
          </w:rPr>
          <w:tab/>
        </w:r>
        <w:r>
          <w:t>Network slice instance(s) associated with a datellite RAN</w:t>
        </w:r>
        <w:r>
          <w:tab/>
        </w:r>
        <w:r>
          <w:fldChar w:fldCharType="begin"/>
        </w:r>
        <w:r>
          <w:instrText xml:space="preserve"> PAGEREF _Toc17721696 \h </w:instrText>
        </w:r>
      </w:ins>
      <w:r>
        <w:fldChar w:fldCharType="separate"/>
      </w:r>
      <w:ins w:id="245" w:author="Cyril Michel - Revision 1" w:date="2019-08-26T14:20:00Z">
        <w:r>
          <w:t>13</w:t>
        </w:r>
        <w:r>
          <w:fldChar w:fldCharType="end"/>
        </w:r>
      </w:ins>
    </w:p>
    <w:p w:rsidR="003F7AC9" w:rsidRPr="003F7AC9" w:rsidRDefault="003F7AC9">
      <w:pPr>
        <w:pStyle w:val="TM3"/>
        <w:rPr>
          <w:ins w:id="246" w:author="Cyril Michel - Revision 1" w:date="2019-08-26T14:20:00Z"/>
          <w:rFonts w:asciiTheme="minorHAnsi" w:eastAsiaTheme="minorEastAsia" w:hAnsiTheme="minorHAnsi" w:cstheme="minorBidi"/>
          <w:sz w:val="22"/>
          <w:szCs w:val="22"/>
          <w:lang w:val="en-US" w:eastAsia="fr-FR"/>
          <w:rPrChange w:id="247" w:author="Cyril Michel - Revision 1" w:date="2019-08-26T14:20:00Z">
            <w:rPr>
              <w:ins w:id="248" w:author="Cyril Michel - Revision 1" w:date="2019-08-26T14:20:00Z"/>
              <w:rFonts w:asciiTheme="minorHAnsi" w:eastAsiaTheme="minorEastAsia" w:hAnsiTheme="minorHAnsi" w:cstheme="minorBidi"/>
              <w:sz w:val="22"/>
              <w:szCs w:val="22"/>
              <w:lang w:val="fr-FR" w:eastAsia="fr-FR"/>
            </w:rPr>
          </w:rPrChange>
        </w:rPr>
      </w:pPr>
      <w:ins w:id="249" w:author="Cyril Michel - Revision 1" w:date="2019-08-26T14:20:00Z">
        <w:r>
          <w:t>6.1.2</w:t>
        </w:r>
        <w:r w:rsidRPr="003F7AC9">
          <w:rPr>
            <w:rFonts w:asciiTheme="minorHAnsi" w:eastAsiaTheme="minorEastAsia" w:hAnsiTheme="minorHAnsi" w:cstheme="minorBidi"/>
            <w:sz w:val="22"/>
            <w:szCs w:val="22"/>
            <w:lang w:val="en-US" w:eastAsia="fr-FR"/>
            <w:rPrChange w:id="250" w:author="Cyril Michel - Revision 1" w:date="2019-08-26T14:20:00Z">
              <w:rPr>
                <w:rFonts w:asciiTheme="minorHAnsi" w:eastAsiaTheme="minorEastAsia" w:hAnsiTheme="minorHAnsi" w:cstheme="minorBidi"/>
                <w:sz w:val="22"/>
                <w:szCs w:val="22"/>
                <w:lang w:val="fr-FR" w:eastAsia="fr-FR"/>
              </w:rPr>
            </w:rPrChange>
          </w:rPr>
          <w:tab/>
        </w:r>
        <w:r>
          <w:t>Network slice instance(s) associated with satellite RAN sharing</w:t>
        </w:r>
        <w:r>
          <w:tab/>
        </w:r>
        <w:r>
          <w:fldChar w:fldCharType="begin"/>
        </w:r>
        <w:r>
          <w:instrText xml:space="preserve"> PAGEREF _Toc17721697 \h </w:instrText>
        </w:r>
      </w:ins>
      <w:r>
        <w:fldChar w:fldCharType="separate"/>
      </w:r>
      <w:ins w:id="251" w:author="Cyril Michel - Revision 1" w:date="2019-08-26T14:20:00Z">
        <w:r>
          <w:t>13</w:t>
        </w:r>
        <w:r>
          <w:fldChar w:fldCharType="end"/>
        </w:r>
      </w:ins>
    </w:p>
    <w:p w:rsidR="003F7AC9" w:rsidRPr="003F7AC9" w:rsidRDefault="003F7AC9">
      <w:pPr>
        <w:pStyle w:val="TM3"/>
        <w:rPr>
          <w:ins w:id="252" w:author="Cyril Michel - Revision 1" w:date="2019-08-26T14:20:00Z"/>
          <w:rFonts w:asciiTheme="minorHAnsi" w:eastAsiaTheme="minorEastAsia" w:hAnsiTheme="minorHAnsi" w:cstheme="minorBidi"/>
          <w:sz w:val="22"/>
          <w:szCs w:val="22"/>
          <w:lang w:val="en-US" w:eastAsia="fr-FR"/>
          <w:rPrChange w:id="253" w:author="Cyril Michel - Revision 1" w:date="2019-08-26T14:20:00Z">
            <w:rPr>
              <w:ins w:id="254" w:author="Cyril Michel - Revision 1" w:date="2019-08-26T14:20:00Z"/>
              <w:rFonts w:asciiTheme="minorHAnsi" w:eastAsiaTheme="minorEastAsia" w:hAnsiTheme="minorHAnsi" w:cstheme="minorBidi"/>
              <w:sz w:val="22"/>
              <w:szCs w:val="22"/>
              <w:lang w:val="fr-FR" w:eastAsia="fr-FR"/>
            </w:rPr>
          </w:rPrChange>
        </w:rPr>
      </w:pPr>
      <w:ins w:id="255" w:author="Cyril Michel - Revision 1" w:date="2019-08-26T14:20:00Z">
        <w:r>
          <w:t>6.1.3</w:t>
        </w:r>
        <w:r w:rsidRPr="003F7AC9">
          <w:rPr>
            <w:rFonts w:asciiTheme="minorHAnsi" w:eastAsiaTheme="minorEastAsia" w:hAnsiTheme="minorHAnsi" w:cstheme="minorBidi"/>
            <w:sz w:val="22"/>
            <w:szCs w:val="22"/>
            <w:lang w:val="en-US" w:eastAsia="fr-FR"/>
            <w:rPrChange w:id="256" w:author="Cyril Michel - Revision 1" w:date="2019-08-26T14:20:00Z">
              <w:rPr>
                <w:rFonts w:asciiTheme="minorHAnsi" w:eastAsiaTheme="minorEastAsia" w:hAnsiTheme="minorHAnsi" w:cstheme="minorBidi"/>
                <w:sz w:val="22"/>
                <w:szCs w:val="22"/>
                <w:lang w:val="fr-FR" w:eastAsia="fr-FR"/>
              </w:rPr>
            </w:rPrChange>
          </w:rPr>
          <w:tab/>
        </w:r>
        <w:r>
          <w:t>Network slice instance(s) associated with satellite component latencies</w:t>
        </w:r>
        <w:r>
          <w:tab/>
        </w:r>
        <w:r>
          <w:fldChar w:fldCharType="begin"/>
        </w:r>
        <w:r>
          <w:instrText xml:space="preserve"> PAGEREF _Toc17721698 \h </w:instrText>
        </w:r>
      </w:ins>
      <w:r>
        <w:fldChar w:fldCharType="separate"/>
      </w:r>
      <w:ins w:id="257" w:author="Cyril Michel - Revision 1" w:date="2019-08-26T14:20:00Z">
        <w:r>
          <w:t>14</w:t>
        </w:r>
        <w:r>
          <w:fldChar w:fldCharType="end"/>
        </w:r>
      </w:ins>
    </w:p>
    <w:p w:rsidR="003F7AC9" w:rsidRPr="003F7AC9" w:rsidRDefault="003F7AC9">
      <w:pPr>
        <w:pStyle w:val="TM2"/>
        <w:rPr>
          <w:ins w:id="258" w:author="Cyril Michel - Revision 1" w:date="2019-08-26T14:20:00Z"/>
          <w:rFonts w:asciiTheme="minorHAnsi" w:eastAsiaTheme="minorEastAsia" w:hAnsiTheme="minorHAnsi" w:cstheme="minorBidi"/>
          <w:sz w:val="22"/>
          <w:szCs w:val="22"/>
          <w:lang w:val="en-US" w:eastAsia="fr-FR"/>
          <w:rPrChange w:id="259" w:author="Cyril Michel - Revision 1" w:date="2019-08-26T14:20:00Z">
            <w:rPr>
              <w:ins w:id="260" w:author="Cyril Michel - Revision 1" w:date="2019-08-26T14:20:00Z"/>
              <w:rFonts w:asciiTheme="minorHAnsi" w:eastAsiaTheme="minorEastAsia" w:hAnsiTheme="minorHAnsi" w:cstheme="minorBidi"/>
              <w:sz w:val="22"/>
              <w:szCs w:val="22"/>
              <w:lang w:val="fr-FR" w:eastAsia="fr-FR"/>
            </w:rPr>
          </w:rPrChange>
        </w:rPr>
      </w:pPr>
      <w:ins w:id="261" w:author="Cyril Michel - Revision 1" w:date="2019-08-26T14:20:00Z">
        <w:r>
          <w:t xml:space="preserve">6.2 </w:t>
        </w:r>
        <w:r w:rsidRPr="003F7AC9">
          <w:rPr>
            <w:rFonts w:asciiTheme="minorHAnsi" w:eastAsiaTheme="minorEastAsia" w:hAnsiTheme="minorHAnsi" w:cstheme="minorBidi"/>
            <w:sz w:val="22"/>
            <w:szCs w:val="22"/>
            <w:lang w:val="en-US" w:eastAsia="fr-FR"/>
            <w:rPrChange w:id="262" w:author="Cyril Michel - Revision 1" w:date="2019-08-26T14:20:00Z">
              <w:rPr>
                <w:rFonts w:asciiTheme="minorHAnsi" w:eastAsiaTheme="minorEastAsia" w:hAnsiTheme="minorHAnsi" w:cstheme="minorBidi"/>
                <w:sz w:val="22"/>
                <w:szCs w:val="22"/>
                <w:lang w:val="fr-FR" w:eastAsia="fr-FR"/>
              </w:rPr>
            </w:rPrChange>
          </w:rPr>
          <w:tab/>
        </w:r>
        <w:r>
          <w:t>Management of satellite components</w:t>
        </w:r>
        <w:r>
          <w:tab/>
        </w:r>
        <w:r>
          <w:fldChar w:fldCharType="begin"/>
        </w:r>
        <w:r>
          <w:instrText xml:space="preserve"> PAGEREF _Toc17721699 \h </w:instrText>
        </w:r>
      </w:ins>
      <w:r>
        <w:fldChar w:fldCharType="separate"/>
      </w:r>
      <w:ins w:id="263" w:author="Cyril Michel - Revision 1" w:date="2019-08-26T14:20:00Z">
        <w:r>
          <w:t>14</w:t>
        </w:r>
        <w:r>
          <w:fldChar w:fldCharType="end"/>
        </w:r>
      </w:ins>
    </w:p>
    <w:p w:rsidR="003F7AC9" w:rsidRPr="003F7AC9" w:rsidRDefault="003F7AC9">
      <w:pPr>
        <w:pStyle w:val="TM3"/>
        <w:rPr>
          <w:ins w:id="264" w:author="Cyril Michel - Revision 1" w:date="2019-08-26T14:20:00Z"/>
          <w:rFonts w:asciiTheme="minorHAnsi" w:eastAsiaTheme="minorEastAsia" w:hAnsiTheme="minorHAnsi" w:cstheme="minorBidi"/>
          <w:sz w:val="22"/>
          <w:szCs w:val="22"/>
          <w:lang w:val="en-US" w:eastAsia="fr-FR"/>
          <w:rPrChange w:id="265" w:author="Cyril Michel - Revision 1" w:date="2019-08-26T14:20:00Z">
            <w:rPr>
              <w:ins w:id="266" w:author="Cyril Michel - Revision 1" w:date="2019-08-26T14:20:00Z"/>
              <w:rFonts w:asciiTheme="minorHAnsi" w:eastAsiaTheme="minorEastAsia" w:hAnsiTheme="minorHAnsi" w:cstheme="minorBidi"/>
              <w:sz w:val="22"/>
              <w:szCs w:val="22"/>
              <w:lang w:val="fr-FR" w:eastAsia="fr-FR"/>
            </w:rPr>
          </w:rPrChange>
        </w:rPr>
      </w:pPr>
      <w:ins w:id="267" w:author="Cyril Michel - Revision 1" w:date="2019-08-26T14:20:00Z">
        <w:r>
          <w:t>6.2.1</w:t>
        </w:r>
        <w:r w:rsidRPr="003F7AC9">
          <w:rPr>
            <w:rFonts w:asciiTheme="minorHAnsi" w:eastAsiaTheme="minorEastAsia" w:hAnsiTheme="minorHAnsi" w:cstheme="minorBidi"/>
            <w:sz w:val="22"/>
            <w:szCs w:val="22"/>
            <w:lang w:val="en-US" w:eastAsia="fr-FR"/>
            <w:rPrChange w:id="268" w:author="Cyril Michel - Revision 1" w:date="2019-08-26T14:20:00Z">
              <w:rPr>
                <w:rFonts w:asciiTheme="minorHAnsi" w:eastAsiaTheme="minorEastAsia" w:hAnsiTheme="minorHAnsi" w:cstheme="minorBidi"/>
                <w:sz w:val="22"/>
                <w:szCs w:val="22"/>
                <w:lang w:val="fr-FR" w:eastAsia="fr-FR"/>
              </w:rPr>
            </w:rPrChange>
          </w:rPr>
          <w:tab/>
        </w:r>
        <w:r>
          <w:t>Management of NGSO regenerative satellite components</w:t>
        </w:r>
        <w:r>
          <w:tab/>
        </w:r>
        <w:r>
          <w:fldChar w:fldCharType="begin"/>
        </w:r>
        <w:r>
          <w:instrText xml:space="preserve"> PAGEREF _Toc17721700 \h </w:instrText>
        </w:r>
      </w:ins>
      <w:r>
        <w:fldChar w:fldCharType="separate"/>
      </w:r>
      <w:ins w:id="269" w:author="Cyril Michel - Revision 1" w:date="2019-08-26T14:20:00Z">
        <w:r>
          <w:t>14</w:t>
        </w:r>
        <w:r>
          <w:fldChar w:fldCharType="end"/>
        </w:r>
      </w:ins>
    </w:p>
    <w:p w:rsidR="003F7AC9" w:rsidRPr="003F7AC9" w:rsidRDefault="003F7AC9">
      <w:pPr>
        <w:pStyle w:val="TM2"/>
        <w:rPr>
          <w:ins w:id="270" w:author="Cyril Michel - Revision 1" w:date="2019-08-26T14:20:00Z"/>
          <w:rFonts w:asciiTheme="minorHAnsi" w:eastAsiaTheme="minorEastAsia" w:hAnsiTheme="minorHAnsi" w:cstheme="minorBidi"/>
          <w:sz w:val="22"/>
          <w:szCs w:val="22"/>
          <w:lang w:val="en-US" w:eastAsia="fr-FR"/>
        </w:rPr>
      </w:pPr>
      <w:ins w:id="271" w:author="Cyril Michel - Revision 1" w:date="2019-08-26T14:20:00Z">
        <w:r>
          <w:lastRenderedPageBreak/>
          <w:t xml:space="preserve">6.3 </w:t>
        </w:r>
        <w:r w:rsidRPr="003F7AC9">
          <w:rPr>
            <w:rFonts w:asciiTheme="minorHAnsi" w:eastAsiaTheme="minorEastAsia" w:hAnsiTheme="minorHAnsi" w:cstheme="minorBidi"/>
            <w:sz w:val="22"/>
            <w:szCs w:val="22"/>
            <w:lang w:val="en-US" w:eastAsia="fr-FR"/>
          </w:rPr>
          <w:tab/>
        </w:r>
        <w:r>
          <w:t>Monitoring of satellite components</w:t>
        </w:r>
        <w:r>
          <w:tab/>
        </w:r>
        <w:r>
          <w:fldChar w:fldCharType="begin"/>
        </w:r>
        <w:r>
          <w:instrText xml:space="preserve"> PAGEREF _Toc17721701 \h </w:instrText>
        </w:r>
      </w:ins>
      <w:r>
        <w:fldChar w:fldCharType="separate"/>
      </w:r>
      <w:ins w:id="272" w:author="Cyril Michel - Revision 1" w:date="2019-08-26T14:20:00Z">
        <w:r>
          <w:t>14</w:t>
        </w:r>
        <w:r>
          <w:fldChar w:fldCharType="end"/>
        </w:r>
      </w:ins>
    </w:p>
    <w:p w:rsidR="003F7AC9" w:rsidRPr="003F7AC9" w:rsidRDefault="003F7AC9">
      <w:pPr>
        <w:pStyle w:val="TM3"/>
        <w:rPr>
          <w:ins w:id="273" w:author="Cyril Michel - Revision 1" w:date="2019-08-26T14:20:00Z"/>
          <w:rFonts w:asciiTheme="minorHAnsi" w:eastAsiaTheme="minorEastAsia" w:hAnsiTheme="minorHAnsi" w:cstheme="minorBidi"/>
          <w:sz w:val="22"/>
          <w:szCs w:val="22"/>
          <w:lang w:val="en-US" w:eastAsia="fr-FR"/>
        </w:rPr>
      </w:pPr>
      <w:ins w:id="274" w:author="Cyril Michel - Revision 1" w:date="2019-08-26T14:20:00Z">
        <w:r>
          <w:t>6.3.1</w:t>
        </w:r>
        <w:r w:rsidRPr="003F7AC9">
          <w:rPr>
            <w:rFonts w:asciiTheme="minorHAnsi" w:eastAsiaTheme="minorEastAsia" w:hAnsiTheme="minorHAnsi" w:cstheme="minorBidi"/>
            <w:sz w:val="22"/>
            <w:szCs w:val="22"/>
            <w:lang w:val="en-US" w:eastAsia="fr-FR"/>
          </w:rPr>
          <w:tab/>
        </w:r>
        <w:r>
          <w:t>Monitoring of NGSO satellite component with split gNBs</w:t>
        </w:r>
        <w:r>
          <w:tab/>
        </w:r>
        <w:r>
          <w:fldChar w:fldCharType="begin"/>
        </w:r>
        <w:r>
          <w:instrText xml:space="preserve"> PAGEREF _Toc17721702 \h </w:instrText>
        </w:r>
      </w:ins>
      <w:r>
        <w:fldChar w:fldCharType="separate"/>
      </w:r>
      <w:ins w:id="275" w:author="Cyril Michel - Revision 1" w:date="2019-08-26T14:20:00Z">
        <w:r>
          <w:t>14</w:t>
        </w:r>
        <w:r>
          <w:fldChar w:fldCharType="end"/>
        </w:r>
      </w:ins>
    </w:p>
    <w:p w:rsidR="003F7AC9" w:rsidRPr="003F7AC9" w:rsidRDefault="003F7AC9">
      <w:pPr>
        <w:pStyle w:val="TM3"/>
        <w:rPr>
          <w:ins w:id="276" w:author="Cyril Michel - Revision 1" w:date="2019-08-26T14:20:00Z"/>
          <w:rFonts w:asciiTheme="minorHAnsi" w:eastAsiaTheme="minorEastAsia" w:hAnsiTheme="minorHAnsi" w:cstheme="minorBidi"/>
          <w:sz w:val="22"/>
          <w:szCs w:val="22"/>
          <w:lang w:val="en-US" w:eastAsia="fr-FR"/>
        </w:rPr>
      </w:pPr>
      <w:ins w:id="277" w:author="Cyril Michel - Revision 1" w:date="2019-08-26T14:20:00Z">
        <w:r>
          <w:t>6.3.2</w:t>
        </w:r>
        <w:r w:rsidRPr="003F7AC9">
          <w:rPr>
            <w:rFonts w:asciiTheme="minorHAnsi" w:eastAsiaTheme="minorEastAsia" w:hAnsiTheme="minorHAnsi" w:cstheme="minorBidi"/>
            <w:sz w:val="22"/>
            <w:szCs w:val="22"/>
            <w:lang w:val="en-US" w:eastAsia="fr-FR"/>
          </w:rPr>
          <w:tab/>
        </w:r>
        <w:r>
          <w:t>Monitoring of average delay on DL-Air Interface with MEO or GEO satellite components</w:t>
        </w:r>
        <w:r>
          <w:tab/>
        </w:r>
        <w:r>
          <w:fldChar w:fldCharType="begin"/>
        </w:r>
        <w:r>
          <w:instrText xml:space="preserve"> PAGEREF _Toc17721703 \h </w:instrText>
        </w:r>
      </w:ins>
      <w:r>
        <w:fldChar w:fldCharType="separate"/>
      </w:r>
      <w:ins w:id="278" w:author="Cyril Michel - Revision 1" w:date="2019-08-26T14:20:00Z">
        <w:r>
          <w:t>14</w:t>
        </w:r>
        <w:r>
          <w:fldChar w:fldCharType="end"/>
        </w:r>
      </w:ins>
    </w:p>
    <w:p w:rsidR="003F7AC9" w:rsidRPr="003F7AC9" w:rsidRDefault="003F7AC9">
      <w:pPr>
        <w:pStyle w:val="TM1"/>
        <w:rPr>
          <w:ins w:id="279" w:author="Cyril Michel - Revision 1" w:date="2019-08-26T14:20:00Z"/>
          <w:rFonts w:asciiTheme="minorHAnsi" w:eastAsiaTheme="minorEastAsia" w:hAnsiTheme="minorHAnsi" w:cstheme="minorBidi"/>
          <w:szCs w:val="22"/>
          <w:lang w:val="en-US" w:eastAsia="fr-FR"/>
        </w:rPr>
      </w:pPr>
      <w:ins w:id="280" w:author="Cyril Michel - Revision 1" w:date="2019-08-26T14:20:00Z">
        <w:r>
          <w:t>7</w:t>
        </w:r>
        <w:r w:rsidRPr="003F7AC9">
          <w:rPr>
            <w:rFonts w:asciiTheme="minorHAnsi" w:eastAsiaTheme="minorEastAsia" w:hAnsiTheme="minorHAnsi" w:cstheme="minorBidi"/>
            <w:szCs w:val="22"/>
            <w:lang w:val="en-US" w:eastAsia="fr-FR"/>
          </w:rPr>
          <w:tab/>
        </w:r>
        <w:r>
          <w:t>Potential Solutions</w:t>
        </w:r>
        <w:r>
          <w:tab/>
        </w:r>
        <w:r>
          <w:fldChar w:fldCharType="begin"/>
        </w:r>
        <w:r>
          <w:instrText xml:space="preserve"> PAGEREF _Toc17721704 \h </w:instrText>
        </w:r>
      </w:ins>
      <w:r>
        <w:fldChar w:fldCharType="separate"/>
      </w:r>
      <w:ins w:id="281" w:author="Cyril Michel - Revision 1" w:date="2019-08-26T14:20:00Z">
        <w:r>
          <w:t>14</w:t>
        </w:r>
        <w:r>
          <w:fldChar w:fldCharType="end"/>
        </w:r>
      </w:ins>
    </w:p>
    <w:p w:rsidR="003F7AC9" w:rsidRPr="003F7AC9" w:rsidRDefault="003F7AC9">
      <w:pPr>
        <w:pStyle w:val="TM1"/>
        <w:rPr>
          <w:ins w:id="282" w:author="Cyril Michel - Revision 1" w:date="2019-08-26T14:20:00Z"/>
          <w:rFonts w:asciiTheme="minorHAnsi" w:eastAsiaTheme="minorEastAsia" w:hAnsiTheme="minorHAnsi" w:cstheme="minorBidi"/>
          <w:szCs w:val="22"/>
          <w:lang w:val="en-US" w:eastAsia="fr-FR"/>
        </w:rPr>
      </w:pPr>
      <w:ins w:id="283" w:author="Cyril Michel - Revision 1" w:date="2019-08-26T14:20:00Z">
        <w:r>
          <w:t>8</w:t>
        </w:r>
        <w:r w:rsidRPr="003F7AC9">
          <w:rPr>
            <w:rFonts w:asciiTheme="minorHAnsi" w:eastAsiaTheme="minorEastAsia" w:hAnsiTheme="minorHAnsi" w:cstheme="minorBidi"/>
            <w:szCs w:val="22"/>
            <w:lang w:val="en-US" w:eastAsia="fr-FR"/>
          </w:rPr>
          <w:tab/>
        </w:r>
        <w:r>
          <w:t>Conclusions and Recommendations</w:t>
        </w:r>
        <w:r>
          <w:tab/>
        </w:r>
        <w:r>
          <w:fldChar w:fldCharType="begin"/>
        </w:r>
        <w:r>
          <w:instrText xml:space="preserve"> PAGEREF _Toc17721705 \h </w:instrText>
        </w:r>
      </w:ins>
      <w:r>
        <w:fldChar w:fldCharType="separate"/>
      </w:r>
      <w:ins w:id="284" w:author="Cyril Michel - Revision 1" w:date="2019-08-26T14:20:00Z">
        <w:r>
          <w:t>14</w:t>
        </w:r>
        <w:r>
          <w:fldChar w:fldCharType="end"/>
        </w:r>
      </w:ins>
    </w:p>
    <w:p w:rsidR="003F7AC9" w:rsidRPr="003F7AC9" w:rsidRDefault="003F7AC9">
      <w:pPr>
        <w:pStyle w:val="TM2"/>
        <w:rPr>
          <w:ins w:id="285" w:author="Cyril Michel - Revision 1" w:date="2019-08-26T14:20:00Z"/>
          <w:rFonts w:asciiTheme="minorHAnsi" w:eastAsiaTheme="minorEastAsia" w:hAnsiTheme="minorHAnsi" w:cstheme="minorBidi"/>
          <w:sz w:val="22"/>
          <w:szCs w:val="22"/>
          <w:lang w:val="en-US" w:eastAsia="fr-FR"/>
        </w:rPr>
      </w:pPr>
      <w:ins w:id="286" w:author="Cyril Michel - Revision 1" w:date="2019-08-26T14:20:00Z">
        <w:r>
          <w:t>8.1</w:t>
        </w:r>
        <w:r w:rsidRPr="003F7AC9">
          <w:rPr>
            <w:rFonts w:asciiTheme="minorHAnsi" w:eastAsiaTheme="minorEastAsia" w:hAnsiTheme="minorHAnsi" w:cstheme="minorBidi"/>
            <w:sz w:val="22"/>
            <w:szCs w:val="22"/>
            <w:lang w:val="en-US" w:eastAsia="fr-FR"/>
          </w:rPr>
          <w:tab/>
        </w:r>
        <w:r>
          <w:t>Conclusions</w:t>
        </w:r>
        <w:r>
          <w:tab/>
        </w:r>
        <w:r>
          <w:fldChar w:fldCharType="begin"/>
        </w:r>
        <w:r>
          <w:instrText xml:space="preserve"> PAGEREF _Toc17721706 \h </w:instrText>
        </w:r>
      </w:ins>
      <w:r>
        <w:fldChar w:fldCharType="separate"/>
      </w:r>
      <w:ins w:id="287" w:author="Cyril Michel - Revision 1" w:date="2019-08-26T14:20:00Z">
        <w:r>
          <w:t>14</w:t>
        </w:r>
        <w:r>
          <w:fldChar w:fldCharType="end"/>
        </w:r>
      </w:ins>
    </w:p>
    <w:p w:rsidR="003F7AC9" w:rsidRPr="003F7AC9" w:rsidRDefault="003F7AC9">
      <w:pPr>
        <w:pStyle w:val="TM2"/>
        <w:rPr>
          <w:ins w:id="288" w:author="Cyril Michel - Revision 1" w:date="2019-08-26T14:20:00Z"/>
          <w:rFonts w:asciiTheme="minorHAnsi" w:eastAsiaTheme="minorEastAsia" w:hAnsiTheme="minorHAnsi" w:cstheme="minorBidi"/>
          <w:sz w:val="22"/>
          <w:szCs w:val="22"/>
          <w:lang w:val="en-US" w:eastAsia="fr-FR"/>
        </w:rPr>
      </w:pPr>
      <w:ins w:id="289" w:author="Cyril Michel - Revision 1" w:date="2019-08-26T14:20:00Z">
        <w:r>
          <w:t>8.2</w:t>
        </w:r>
        <w:r w:rsidRPr="003F7AC9">
          <w:rPr>
            <w:rFonts w:asciiTheme="minorHAnsi" w:eastAsiaTheme="minorEastAsia" w:hAnsiTheme="minorHAnsi" w:cstheme="minorBidi"/>
            <w:sz w:val="22"/>
            <w:szCs w:val="22"/>
            <w:lang w:val="en-US" w:eastAsia="fr-FR"/>
          </w:rPr>
          <w:tab/>
        </w:r>
        <w:r>
          <w:t>Recommendations</w:t>
        </w:r>
        <w:r>
          <w:tab/>
        </w:r>
        <w:r>
          <w:fldChar w:fldCharType="begin"/>
        </w:r>
        <w:r>
          <w:instrText xml:space="preserve"> PAGEREF _Toc17721707 \h </w:instrText>
        </w:r>
      </w:ins>
      <w:r>
        <w:fldChar w:fldCharType="separate"/>
      </w:r>
      <w:ins w:id="290" w:author="Cyril Michel - Revision 1" w:date="2019-08-26T14:20:00Z">
        <w:r>
          <w:t>14</w:t>
        </w:r>
        <w:r>
          <w:fldChar w:fldCharType="end"/>
        </w:r>
      </w:ins>
    </w:p>
    <w:p w:rsidR="003F7AC9" w:rsidRPr="003F7AC9" w:rsidRDefault="003F7AC9">
      <w:pPr>
        <w:pStyle w:val="TM9"/>
        <w:rPr>
          <w:ins w:id="291" w:author="Cyril Michel - Revision 1" w:date="2019-08-26T14:20:00Z"/>
          <w:rFonts w:asciiTheme="minorHAnsi" w:eastAsiaTheme="minorEastAsia" w:hAnsiTheme="minorHAnsi" w:cstheme="minorBidi"/>
          <w:b w:val="0"/>
          <w:szCs w:val="22"/>
          <w:lang w:val="en-US" w:eastAsia="fr-FR"/>
        </w:rPr>
      </w:pPr>
      <w:ins w:id="292" w:author="Cyril Michel - Revision 1" w:date="2019-08-26T14:20:00Z">
        <w:r>
          <w:t>Annex A: Characteristics of satellite systems</w:t>
        </w:r>
        <w:r>
          <w:tab/>
        </w:r>
        <w:r>
          <w:fldChar w:fldCharType="begin"/>
        </w:r>
        <w:r>
          <w:instrText xml:space="preserve"> PAGEREF _Toc17721708 \h </w:instrText>
        </w:r>
      </w:ins>
      <w:r>
        <w:fldChar w:fldCharType="separate"/>
      </w:r>
      <w:ins w:id="293" w:author="Cyril Michel - Revision 1" w:date="2019-08-26T14:20:00Z">
        <w:r>
          <w:t>16</w:t>
        </w:r>
        <w:r>
          <w:fldChar w:fldCharType="end"/>
        </w:r>
      </w:ins>
    </w:p>
    <w:p w:rsidR="003F7AC9" w:rsidRPr="003F7AC9" w:rsidRDefault="003F7AC9">
      <w:pPr>
        <w:pStyle w:val="TM1"/>
        <w:rPr>
          <w:ins w:id="294" w:author="Cyril Michel - Revision 1" w:date="2019-08-26T14:20:00Z"/>
          <w:rFonts w:asciiTheme="minorHAnsi" w:eastAsiaTheme="minorEastAsia" w:hAnsiTheme="minorHAnsi" w:cstheme="minorBidi"/>
          <w:szCs w:val="22"/>
          <w:lang w:val="en-US" w:eastAsia="fr-FR"/>
        </w:rPr>
      </w:pPr>
      <w:ins w:id="295" w:author="Cyril Michel - Revision 1" w:date="2019-08-26T14:20:00Z">
        <w:r>
          <w:t>A.1</w:t>
        </w:r>
        <w:r w:rsidRPr="003F7AC9">
          <w:rPr>
            <w:rFonts w:asciiTheme="minorHAnsi" w:eastAsiaTheme="minorEastAsia" w:hAnsiTheme="minorHAnsi" w:cstheme="minorBidi"/>
            <w:szCs w:val="22"/>
            <w:lang w:val="en-US" w:eastAsia="fr-FR"/>
          </w:rPr>
          <w:tab/>
        </w:r>
        <w:r>
          <w:t>General</w:t>
        </w:r>
        <w:r>
          <w:tab/>
        </w:r>
        <w:r>
          <w:fldChar w:fldCharType="begin"/>
        </w:r>
        <w:r>
          <w:instrText xml:space="preserve"> PAGEREF _Toc17721709 \h </w:instrText>
        </w:r>
      </w:ins>
      <w:r>
        <w:fldChar w:fldCharType="separate"/>
      </w:r>
      <w:ins w:id="296" w:author="Cyril Michel - Revision 1" w:date="2019-08-26T14:20:00Z">
        <w:r>
          <w:t>16</w:t>
        </w:r>
        <w:r>
          <w:fldChar w:fldCharType="end"/>
        </w:r>
      </w:ins>
    </w:p>
    <w:p w:rsidR="003F7AC9" w:rsidRPr="003F7AC9" w:rsidRDefault="003F7AC9">
      <w:pPr>
        <w:pStyle w:val="TM1"/>
        <w:rPr>
          <w:ins w:id="297" w:author="Cyril Michel - Revision 1" w:date="2019-08-26T14:20:00Z"/>
          <w:rFonts w:asciiTheme="minorHAnsi" w:eastAsiaTheme="minorEastAsia" w:hAnsiTheme="minorHAnsi" w:cstheme="minorBidi"/>
          <w:szCs w:val="22"/>
          <w:lang w:val="en-US" w:eastAsia="fr-FR"/>
        </w:rPr>
      </w:pPr>
      <w:ins w:id="298" w:author="Cyril Michel - Revision 1" w:date="2019-08-26T14:20:00Z">
        <w:r>
          <w:t>A.2</w:t>
        </w:r>
        <w:r w:rsidRPr="003F7AC9">
          <w:rPr>
            <w:rFonts w:asciiTheme="minorHAnsi" w:eastAsiaTheme="minorEastAsia" w:hAnsiTheme="minorHAnsi" w:cstheme="minorBidi"/>
            <w:szCs w:val="22"/>
            <w:lang w:val="en-US" w:eastAsia="fr-FR"/>
          </w:rPr>
          <w:tab/>
        </w:r>
        <w:r>
          <w:t>Class of orbit</w:t>
        </w:r>
        <w:r>
          <w:tab/>
        </w:r>
        <w:r>
          <w:fldChar w:fldCharType="begin"/>
        </w:r>
        <w:r>
          <w:instrText xml:space="preserve"> PAGEREF _Toc17721710 \h </w:instrText>
        </w:r>
      </w:ins>
      <w:r>
        <w:fldChar w:fldCharType="separate"/>
      </w:r>
      <w:ins w:id="299" w:author="Cyril Michel - Revision 1" w:date="2019-08-26T14:20:00Z">
        <w:r>
          <w:t>16</w:t>
        </w:r>
        <w:r>
          <w:fldChar w:fldCharType="end"/>
        </w:r>
      </w:ins>
    </w:p>
    <w:p w:rsidR="003F7AC9" w:rsidRPr="003F7AC9" w:rsidRDefault="003F7AC9">
      <w:pPr>
        <w:pStyle w:val="TM1"/>
        <w:rPr>
          <w:ins w:id="300" w:author="Cyril Michel - Revision 1" w:date="2019-08-26T14:20:00Z"/>
          <w:rFonts w:asciiTheme="minorHAnsi" w:eastAsiaTheme="minorEastAsia" w:hAnsiTheme="minorHAnsi" w:cstheme="minorBidi"/>
          <w:szCs w:val="22"/>
          <w:lang w:val="en-US" w:eastAsia="fr-FR"/>
        </w:rPr>
      </w:pPr>
      <w:ins w:id="301" w:author="Cyril Michel - Revision 1" w:date="2019-08-26T14:20:00Z">
        <w:r>
          <w:t>A.3</w:t>
        </w:r>
        <w:r w:rsidRPr="003F7AC9">
          <w:rPr>
            <w:rFonts w:asciiTheme="minorHAnsi" w:eastAsiaTheme="minorEastAsia" w:hAnsiTheme="minorHAnsi" w:cstheme="minorBidi"/>
            <w:szCs w:val="22"/>
            <w:lang w:val="en-US" w:eastAsia="fr-FR"/>
          </w:rPr>
          <w:tab/>
        </w:r>
        <w:r>
          <w:t>Geometrical coverage of satellite and propagation delay</w:t>
        </w:r>
        <w:r>
          <w:tab/>
        </w:r>
        <w:r>
          <w:fldChar w:fldCharType="begin"/>
        </w:r>
        <w:r>
          <w:instrText xml:space="preserve"> PAGEREF _Toc17721711 \h </w:instrText>
        </w:r>
      </w:ins>
      <w:r>
        <w:fldChar w:fldCharType="separate"/>
      </w:r>
      <w:ins w:id="302" w:author="Cyril Michel - Revision 1" w:date="2019-08-26T14:20:00Z">
        <w:r>
          <w:t>17</w:t>
        </w:r>
        <w:r>
          <w:fldChar w:fldCharType="end"/>
        </w:r>
      </w:ins>
    </w:p>
    <w:p w:rsidR="003F7AC9" w:rsidRPr="003F7AC9" w:rsidRDefault="003F7AC9">
      <w:pPr>
        <w:pStyle w:val="TM1"/>
        <w:rPr>
          <w:ins w:id="303" w:author="Cyril Michel - Revision 1" w:date="2019-08-26T14:20:00Z"/>
          <w:rFonts w:asciiTheme="minorHAnsi" w:eastAsiaTheme="minorEastAsia" w:hAnsiTheme="minorHAnsi" w:cstheme="minorBidi"/>
          <w:szCs w:val="22"/>
          <w:lang w:val="en-US" w:eastAsia="fr-FR"/>
        </w:rPr>
      </w:pPr>
      <w:ins w:id="304" w:author="Cyril Michel - Revision 1" w:date="2019-08-26T14:20:00Z">
        <w:r w:rsidRPr="000937AF">
          <w:rPr>
            <w:lang w:val="en-US"/>
          </w:rPr>
          <w:t>A.4</w:t>
        </w:r>
        <w:r w:rsidRPr="003F7AC9">
          <w:rPr>
            <w:rFonts w:asciiTheme="minorHAnsi" w:eastAsiaTheme="minorEastAsia" w:hAnsiTheme="minorHAnsi" w:cstheme="minorBidi"/>
            <w:szCs w:val="22"/>
            <w:lang w:val="en-US" w:eastAsia="fr-FR"/>
          </w:rPr>
          <w:tab/>
        </w:r>
        <w:r w:rsidRPr="000937AF">
          <w:rPr>
            <w:lang w:val="en-US"/>
          </w:rPr>
          <w:t>Type of satellite communication payloads</w:t>
        </w:r>
        <w:r>
          <w:tab/>
        </w:r>
        <w:r>
          <w:fldChar w:fldCharType="begin"/>
        </w:r>
        <w:r>
          <w:instrText xml:space="preserve"> PAGEREF _Toc17721712 \h </w:instrText>
        </w:r>
      </w:ins>
      <w:r>
        <w:fldChar w:fldCharType="separate"/>
      </w:r>
      <w:ins w:id="305" w:author="Cyril Michel - Revision 1" w:date="2019-08-26T14:20:00Z">
        <w:r>
          <w:t>18</w:t>
        </w:r>
        <w:r>
          <w:fldChar w:fldCharType="end"/>
        </w:r>
      </w:ins>
    </w:p>
    <w:p w:rsidR="003F7AC9" w:rsidRPr="003F7AC9" w:rsidRDefault="003F7AC9">
      <w:pPr>
        <w:pStyle w:val="TM1"/>
        <w:rPr>
          <w:ins w:id="306" w:author="Cyril Michel - Revision 1" w:date="2019-08-26T14:20:00Z"/>
          <w:rFonts w:asciiTheme="minorHAnsi" w:eastAsiaTheme="minorEastAsia" w:hAnsiTheme="minorHAnsi" w:cstheme="minorBidi"/>
          <w:szCs w:val="22"/>
          <w:lang w:val="en-US" w:eastAsia="fr-FR"/>
        </w:rPr>
      </w:pPr>
      <w:ins w:id="307" w:author="Cyril Michel - Revision 1" w:date="2019-08-26T14:20:00Z">
        <w:r w:rsidRPr="000937AF">
          <w:rPr>
            <w:lang w:val="en-US"/>
          </w:rPr>
          <w:t>A.5</w:t>
        </w:r>
        <w:r w:rsidRPr="003F7AC9">
          <w:rPr>
            <w:rFonts w:asciiTheme="minorHAnsi" w:eastAsiaTheme="minorEastAsia" w:hAnsiTheme="minorHAnsi" w:cstheme="minorBidi"/>
            <w:szCs w:val="22"/>
            <w:lang w:val="en-US" w:eastAsia="fr-FR"/>
          </w:rPr>
          <w:tab/>
        </w:r>
        <w:r w:rsidRPr="000937AF">
          <w:rPr>
            <w:lang w:val="en-US"/>
          </w:rPr>
          <w:t>Air interfaces</w:t>
        </w:r>
        <w:r>
          <w:tab/>
        </w:r>
        <w:r>
          <w:fldChar w:fldCharType="begin"/>
        </w:r>
        <w:r>
          <w:instrText xml:space="preserve"> PAGEREF _Toc17721713 \h </w:instrText>
        </w:r>
      </w:ins>
      <w:r>
        <w:fldChar w:fldCharType="separate"/>
      </w:r>
      <w:ins w:id="308" w:author="Cyril Michel - Revision 1" w:date="2019-08-26T14:20:00Z">
        <w:r>
          <w:t>19</w:t>
        </w:r>
        <w:r>
          <w:fldChar w:fldCharType="end"/>
        </w:r>
      </w:ins>
    </w:p>
    <w:p w:rsidR="003F7AC9" w:rsidRPr="003F7AC9" w:rsidRDefault="003F7AC9">
      <w:pPr>
        <w:pStyle w:val="TM1"/>
        <w:rPr>
          <w:ins w:id="309" w:author="Cyril Michel - Revision 1" w:date="2019-08-26T14:20:00Z"/>
          <w:rFonts w:asciiTheme="minorHAnsi" w:eastAsiaTheme="minorEastAsia" w:hAnsiTheme="minorHAnsi" w:cstheme="minorBidi"/>
          <w:szCs w:val="22"/>
          <w:lang w:val="en-US" w:eastAsia="fr-FR"/>
        </w:rPr>
      </w:pPr>
      <w:ins w:id="310" w:author="Cyril Michel - Revision 1" w:date="2019-08-26T14:20:00Z">
        <w:r w:rsidRPr="000937AF">
          <w:rPr>
            <w:lang w:val="en-US"/>
          </w:rPr>
          <w:t>A.6</w:t>
        </w:r>
        <w:r w:rsidRPr="003F7AC9">
          <w:rPr>
            <w:rFonts w:asciiTheme="minorHAnsi" w:eastAsiaTheme="minorEastAsia" w:hAnsiTheme="minorHAnsi" w:cstheme="minorBidi"/>
            <w:szCs w:val="22"/>
            <w:lang w:val="en-US" w:eastAsia="fr-FR"/>
          </w:rPr>
          <w:tab/>
        </w:r>
        <w:r w:rsidRPr="000937AF">
          <w:rPr>
            <w:lang w:val="en-US"/>
          </w:rPr>
          <w:t>General considerations on the use of satellite networks</w:t>
        </w:r>
        <w:r>
          <w:tab/>
        </w:r>
        <w:r>
          <w:fldChar w:fldCharType="begin"/>
        </w:r>
        <w:r>
          <w:instrText xml:space="preserve"> PAGEREF _Toc17721714 \h </w:instrText>
        </w:r>
      </w:ins>
      <w:r>
        <w:fldChar w:fldCharType="separate"/>
      </w:r>
      <w:ins w:id="311" w:author="Cyril Michel - Revision 1" w:date="2019-08-26T14:20:00Z">
        <w:r>
          <w:t>19</w:t>
        </w:r>
        <w:r>
          <w:fldChar w:fldCharType="end"/>
        </w:r>
      </w:ins>
    </w:p>
    <w:p w:rsidR="003F7AC9" w:rsidRPr="003F7AC9" w:rsidRDefault="003F7AC9">
      <w:pPr>
        <w:pStyle w:val="TM9"/>
        <w:rPr>
          <w:ins w:id="312" w:author="Cyril Michel - Revision 1" w:date="2019-08-26T14:20:00Z"/>
          <w:rFonts w:asciiTheme="minorHAnsi" w:eastAsiaTheme="minorEastAsia" w:hAnsiTheme="minorHAnsi" w:cstheme="minorBidi"/>
          <w:b w:val="0"/>
          <w:szCs w:val="22"/>
          <w:lang w:val="en-US" w:eastAsia="fr-FR"/>
        </w:rPr>
      </w:pPr>
      <w:ins w:id="313" w:author="Cyril Michel - Revision 1" w:date="2019-08-26T14:20:00Z">
        <w:r>
          <w:t>Annex B: Reference Models for Satellite Components Integration in the 5G System</w:t>
        </w:r>
        <w:r>
          <w:tab/>
        </w:r>
        <w:r>
          <w:fldChar w:fldCharType="begin"/>
        </w:r>
        <w:r>
          <w:instrText xml:space="preserve"> PAGEREF _Toc17721715 \h </w:instrText>
        </w:r>
      </w:ins>
      <w:r>
        <w:fldChar w:fldCharType="separate"/>
      </w:r>
      <w:ins w:id="314" w:author="Cyril Michel - Revision 1" w:date="2019-08-26T14:20:00Z">
        <w:r>
          <w:t>20</w:t>
        </w:r>
        <w:r>
          <w:fldChar w:fldCharType="end"/>
        </w:r>
      </w:ins>
    </w:p>
    <w:p w:rsidR="003F7AC9" w:rsidRPr="003F7AC9" w:rsidRDefault="003F7AC9">
      <w:pPr>
        <w:pStyle w:val="TM1"/>
        <w:rPr>
          <w:ins w:id="315" w:author="Cyril Michel - Revision 1" w:date="2019-08-26T14:20:00Z"/>
          <w:rFonts w:asciiTheme="minorHAnsi" w:eastAsiaTheme="minorEastAsia" w:hAnsiTheme="minorHAnsi" w:cstheme="minorBidi"/>
          <w:szCs w:val="22"/>
          <w:lang w:val="en-US" w:eastAsia="fr-FR"/>
        </w:rPr>
      </w:pPr>
      <w:ins w:id="316" w:author="Cyril Michel - Revision 1" w:date="2019-08-26T14:20:00Z">
        <w:r>
          <w:rPr>
            <w:lang w:eastAsia="ko-KR"/>
          </w:rPr>
          <w:t>B.1</w:t>
        </w:r>
        <w:r w:rsidRPr="003F7AC9">
          <w:rPr>
            <w:rFonts w:asciiTheme="minorHAnsi" w:eastAsiaTheme="minorEastAsia" w:hAnsiTheme="minorHAnsi" w:cstheme="minorBidi"/>
            <w:szCs w:val="22"/>
            <w:lang w:val="en-US" w:eastAsia="fr-FR"/>
          </w:rPr>
          <w:tab/>
        </w:r>
        <w:r>
          <w:rPr>
            <w:lang w:eastAsia="ko-KR"/>
          </w:rPr>
          <w:t>Elementary satellite network architecture</w:t>
        </w:r>
        <w:r>
          <w:tab/>
        </w:r>
        <w:r>
          <w:fldChar w:fldCharType="begin"/>
        </w:r>
        <w:r>
          <w:instrText xml:space="preserve"> PAGEREF _Toc17721716 \h </w:instrText>
        </w:r>
      </w:ins>
      <w:r>
        <w:fldChar w:fldCharType="separate"/>
      </w:r>
      <w:ins w:id="317" w:author="Cyril Michel - Revision 1" w:date="2019-08-26T14:20:00Z">
        <w:r>
          <w:t>20</w:t>
        </w:r>
        <w:r>
          <w:fldChar w:fldCharType="end"/>
        </w:r>
      </w:ins>
    </w:p>
    <w:p w:rsidR="003F7AC9" w:rsidRPr="003F7AC9" w:rsidRDefault="003F7AC9">
      <w:pPr>
        <w:pStyle w:val="TM2"/>
        <w:rPr>
          <w:ins w:id="318" w:author="Cyril Michel - Revision 1" w:date="2019-08-26T14:20:00Z"/>
          <w:rFonts w:asciiTheme="minorHAnsi" w:eastAsiaTheme="minorEastAsia" w:hAnsiTheme="minorHAnsi" w:cstheme="minorBidi"/>
          <w:sz w:val="22"/>
          <w:szCs w:val="22"/>
          <w:lang w:val="en-US" w:eastAsia="fr-FR"/>
        </w:rPr>
      </w:pPr>
      <w:ins w:id="319" w:author="Cyril Michel - Revision 1" w:date="2019-08-26T14:20:00Z">
        <w:r>
          <w:t>B.2</w:t>
        </w:r>
        <w:r w:rsidRPr="003F7AC9">
          <w:rPr>
            <w:rFonts w:asciiTheme="minorHAnsi" w:eastAsiaTheme="minorEastAsia" w:hAnsiTheme="minorHAnsi" w:cstheme="minorBidi"/>
            <w:sz w:val="22"/>
            <w:szCs w:val="22"/>
            <w:lang w:val="en-US" w:eastAsia="fr-FR"/>
          </w:rPr>
          <w:tab/>
        </w:r>
        <w:r>
          <w:t>Reference architecture with satellite enabled NR-RAN</w:t>
        </w:r>
        <w:r>
          <w:tab/>
        </w:r>
        <w:r>
          <w:fldChar w:fldCharType="begin"/>
        </w:r>
        <w:r>
          <w:instrText xml:space="preserve"> PAGEREF _Toc17721717 \h </w:instrText>
        </w:r>
      </w:ins>
      <w:r>
        <w:fldChar w:fldCharType="separate"/>
      </w:r>
      <w:ins w:id="320" w:author="Cyril Michel - Revision 1" w:date="2019-08-26T14:20:00Z">
        <w:r>
          <w:t>20</w:t>
        </w:r>
        <w:r>
          <w:fldChar w:fldCharType="end"/>
        </w:r>
      </w:ins>
    </w:p>
    <w:p w:rsidR="003F7AC9" w:rsidRPr="003F7AC9" w:rsidRDefault="003F7AC9">
      <w:pPr>
        <w:pStyle w:val="TM8"/>
        <w:rPr>
          <w:ins w:id="321" w:author="Cyril Michel - Revision 1" w:date="2019-08-26T14:20:00Z"/>
          <w:rFonts w:asciiTheme="minorHAnsi" w:eastAsiaTheme="minorEastAsia" w:hAnsiTheme="minorHAnsi" w:cstheme="minorBidi"/>
          <w:b w:val="0"/>
          <w:szCs w:val="22"/>
          <w:lang w:val="en-US" w:eastAsia="fr-FR"/>
        </w:rPr>
      </w:pPr>
      <w:ins w:id="322" w:author="Cyril Michel - Revision 1" w:date="2019-08-26T14:20:00Z">
        <w:r>
          <w:t>Annex C (informative): Change history</w:t>
        </w:r>
        <w:r>
          <w:tab/>
        </w:r>
        <w:r>
          <w:fldChar w:fldCharType="begin"/>
        </w:r>
        <w:r>
          <w:instrText xml:space="preserve"> PAGEREF _Toc17721718 \h </w:instrText>
        </w:r>
      </w:ins>
      <w:r>
        <w:fldChar w:fldCharType="separate"/>
      </w:r>
      <w:ins w:id="323" w:author="Cyril Michel - Revision 1" w:date="2019-08-26T14:20:00Z">
        <w:r>
          <w:t>23</w:t>
        </w:r>
        <w:r>
          <w:fldChar w:fldCharType="end"/>
        </w:r>
      </w:ins>
    </w:p>
    <w:p w:rsidR="008D796C" w:rsidRPr="008D796C" w:rsidDel="003F7AC9" w:rsidRDefault="008D796C">
      <w:pPr>
        <w:pStyle w:val="TM1"/>
        <w:rPr>
          <w:del w:id="324" w:author="Cyril Michel - Revision 1" w:date="2019-08-26T14:20:00Z"/>
          <w:rFonts w:asciiTheme="minorHAnsi" w:eastAsiaTheme="minorEastAsia" w:hAnsiTheme="minorHAnsi" w:cstheme="minorBidi"/>
          <w:szCs w:val="22"/>
          <w:lang w:val="en-US" w:eastAsia="fr-FR"/>
        </w:rPr>
      </w:pPr>
      <w:del w:id="325" w:author="Cyril Michel - Revision 1" w:date="2019-08-26T14:20:00Z">
        <w:r w:rsidDel="003F7AC9">
          <w:delText>Foreword</w:delText>
        </w:r>
        <w:r w:rsidDel="003F7AC9">
          <w:tab/>
          <w:delText>5</w:delText>
        </w:r>
      </w:del>
    </w:p>
    <w:p w:rsidR="008D796C" w:rsidRPr="008D796C" w:rsidDel="003F7AC9" w:rsidRDefault="008D796C">
      <w:pPr>
        <w:pStyle w:val="TM1"/>
        <w:rPr>
          <w:del w:id="326" w:author="Cyril Michel - Revision 1" w:date="2019-08-26T14:20:00Z"/>
          <w:rFonts w:asciiTheme="minorHAnsi" w:eastAsiaTheme="minorEastAsia" w:hAnsiTheme="minorHAnsi" w:cstheme="minorBidi"/>
          <w:szCs w:val="22"/>
          <w:lang w:val="en-US" w:eastAsia="fr-FR"/>
        </w:rPr>
      </w:pPr>
      <w:del w:id="327" w:author="Cyril Michel - Revision 1" w:date="2019-08-26T14:20:00Z">
        <w:r w:rsidDel="003F7AC9">
          <w:delText>Introduction</w:delText>
        </w:r>
        <w:r w:rsidDel="003F7AC9">
          <w:tab/>
          <w:delText>6</w:delText>
        </w:r>
      </w:del>
    </w:p>
    <w:p w:rsidR="008D796C" w:rsidRPr="008D796C" w:rsidDel="003F7AC9" w:rsidRDefault="008D796C">
      <w:pPr>
        <w:pStyle w:val="TM1"/>
        <w:rPr>
          <w:del w:id="328" w:author="Cyril Michel - Revision 1" w:date="2019-08-26T14:20:00Z"/>
          <w:rFonts w:asciiTheme="minorHAnsi" w:eastAsiaTheme="minorEastAsia" w:hAnsiTheme="minorHAnsi" w:cstheme="minorBidi"/>
          <w:szCs w:val="22"/>
          <w:lang w:val="en-US" w:eastAsia="fr-FR"/>
        </w:rPr>
      </w:pPr>
      <w:del w:id="329" w:author="Cyril Michel - Revision 1" w:date="2019-08-26T14:20:00Z">
        <w:r w:rsidDel="003F7AC9">
          <w:delText>1</w:delText>
        </w:r>
        <w:r w:rsidRPr="008D796C" w:rsidDel="003F7AC9">
          <w:rPr>
            <w:rFonts w:asciiTheme="minorHAnsi" w:eastAsiaTheme="minorEastAsia" w:hAnsiTheme="minorHAnsi" w:cstheme="minorBidi"/>
            <w:szCs w:val="22"/>
            <w:lang w:val="en-US" w:eastAsia="fr-FR"/>
          </w:rPr>
          <w:tab/>
        </w:r>
        <w:r w:rsidDel="003F7AC9">
          <w:delText>Scope</w:delText>
        </w:r>
        <w:r w:rsidDel="003F7AC9">
          <w:tab/>
          <w:delText>6</w:delText>
        </w:r>
      </w:del>
    </w:p>
    <w:p w:rsidR="008D796C" w:rsidRPr="008D796C" w:rsidDel="003F7AC9" w:rsidRDefault="008D796C">
      <w:pPr>
        <w:pStyle w:val="TM1"/>
        <w:rPr>
          <w:del w:id="330" w:author="Cyril Michel - Revision 1" w:date="2019-08-26T14:20:00Z"/>
          <w:rFonts w:asciiTheme="minorHAnsi" w:eastAsiaTheme="minorEastAsia" w:hAnsiTheme="minorHAnsi" w:cstheme="minorBidi"/>
          <w:szCs w:val="22"/>
          <w:lang w:val="en-US" w:eastAsia="fr-FR"/>
        </w:rPr>
      </w:pPr>
      <w:del w:id="331" w:author="Cyril Michel - Revision 1" w:date="2019-08-26T14:20:00Z">
        <w:r w:rsidDel="003F7AC9">
          <w:delText>2</w:delText>
        </w:r>
        <w:r w:rsidRPr="008D796C" w:rsidDel="003F7AC9">
          <w:rPr>
            <w:rFonts w:asciiTheme="minorHAnsi" w:eastAsiaTheme="minorEastAsia" w:hAnsiTheme="minorHAnsi" w:cstheme="minorBidi"/>
            <w:szCs w:val="22"/>
            <w:lang w:val="en-US" w:eastAsia="fr-FR"/>
          </w:rPr>
          <w:tab/>
        </w:r>
        <w:r w:rsidDel="003F7AC9">
          <w:delText>References</w:delText>
        </w:r>
        <w:r w:rsidDel="003F7AC9">
          <w:tab/>
          <w:delText>6</w:delText>
        </w:r>
      </w:del>
    </w:p>
    <w:p w:rsidR="008D796C" w:rsidRPr="008D796C" w:rsidDel="003F7AC9" w:rsidRDefault="008D796C">
      <w:pPr>
        <w:pStyle w:val="TM1"/>
        <w:rPr>
          <w:del w:id="332" w:author="Cyril Michel - Revision 1" w:date="2019-08-26T14:20:00Z"/>
          <w:rFonts w:asciiTheme="minorHAnsi" w:eastAsiaTheme="minorEastAsia" w:hAnsiTheme="minorHAnsi" w:cstheme="minorBidi"/>
          <w:szCs w:val="22"/>
          <w:lang w:val="en-US" w:eastAsia="fr-FR"/>
        </w:rPr>
      </w:pPr>
      <w:del w:id="333" w:author="Cyril Michel - Revision 1" w:date="2019-08-26T14:20:00Z">
        <w:r w:rsidDel="003F7AC9">
          <w:delText>3</w:delText>
        </w:r>
        <w:r w:rsidRPr="008D796C" w:rsidDel="003F7AC9">
          <w:rPr>
            <w:rFonts w:asciiTheme="minorHAnsi" w:eastAsiaTheme="minorEastAsia" w:hAnsiTheme="minorHAnsi" w:cstheme="minorBidi"/>
            <w:szCs w:val="22"/>
            <w:lang w:val="en-US" w:eastAsia="fr-FR"/>
          </w:rPr>
          <w:tab/>
        </w:r>
        <w:r w:rsidDel="003F7AC9">
          <w:delText>Definitions and abbreviations</w:delText>
        </w:r>
        <w:r w:rsidDel="003F7AC9">
          <w:tab/>
          <w:delText>7</w:delText>
        </w:r>
      </w:del>
    </w:p>
    <w:p w:rsidR="008D796C" w:rsidRPr="008D796C" w:rsidDel="003F7AC9" w:rsidRDefault="008D796C">
      <w:pPr>
        <w:pStyle w:val="TM2"/>
        <w:rPr>
          <w:del w:id="334" w:author="Cyril Michel - Revision 1" w:date="2019-08-26T14:20:00Z"/>
          <w:rFonts w:asciiTheme="minorHAnsi" w:eastAsiaTheme="minorEastAsia" w:hAnsiTheme="minorHAnsi" w:cstheme="minorBidi"/>
          <w:sz w:val="22"/>
          <w:szCs w:val="22"/>
          <w:lang w:val="en-US" w:eastAsia="fr-FR"/>
        </w:rPr>
      </w:pPr>
      <w:del w:id="335" w:author="Cyril Michel - Revision 1" w:date="2019-08-26T14:20:00Z">
        <w:r w:rsidDel="003F7AC9">
          <w:delText>3.1</w:delText>
        </w:r>
        <w:r w:rsidRPr="008D796C" w:rsidDel="003F7AC9">
          <w:rPr>
            <w:rFonts w:asciiTheme="minorHAnsi" w:eastAsiaTheme="minorEastAsia" w:hAnsiTheme="minorHAnsi" w:cstheme="minorBidi"/>
            <w:sz w:val="22"/>
            <w:szCs w:val="22"/>
            <w:lang w:val="en-US" w:eastAsia="fr-FR"/>
          </w:rPr>
          <w:tab/>
        </w:r>
        <w:r w:rsidDel="003F7AC9">
          <w:delText>Definitions</w:delText>
        </w:r>
        <w:r w:rsidDel="003F7AC9">
          <w:tab/>
          <w:delText>7</w:delText>
        </w:r>
      </w:del>
    </w:p>
    <w:p w:rsidR="008D796C" w:rsidRPr="008D796C" w:rsidDel="003F7AC9" w:rsidRDefault="008D796C">
      <w:pPr>
        <w:pStyle w:val="TM2"/>
        <w:rPr>
          <w:del w:id="336" w:author="Cyril Michel - Revision 1" w:date="2019-08-26T14:20:00Z"/>
          <w:rFonts w:asciiTheme="minorHAnsi" w:eastAsiaTheme="minorEastAsia" w:hAnsiTheme="minorHAnsi" w:cstheme="minorBidi"/>
          <w:sz w:val="22"/>
          <w:szCs w:val="22"/>
          <w:lang w:val="en-US" w:eastAsia="fr-FR"/>
        </w:rPr>
      </w:pPr>
      <w:del w:id="337" w:author="Cyril Michel - Revision 1" w:date="2019-08-26T14:20:00Z">
        <w:r w:rsidDel="003F7AC9">
          <w:delText>3.2</w:delText>
        </w:r>
        <w:r w:rsidRPr="008D796C" w:rsidDel="003F7AC9">
          <w:rPr>
            <w:rFonts w:asciiTheme="minorHAnsi" w:eastAsiaTheme="minorEastAsia" w:hAnsiTheme="minorHAnsi" w:cstheme="minorBidi"/>
            <w:sz w:val="22"/>
            <w:szCs w:val="22"/>
            <w:lang w:val="en-US" w:eastAsia="fr-FR"/>
          </w:rPr>
          <w:tab/>
        </w:r>
        <w:r w:rsidDel="003F7AC9">
          <w:delText>Abbreviations</w:delText>
        </w:r>
        <w:r w:rsidDel="003F7AC9">
          <w:tab/>
          <w:delText>7</w:delText>
        </w:r>
      </w:del>
    </w:p>
    <w:p w:rsidR="008D796C" w:rsidRPr="008D796C" w:rsidDel="003F7AC9" w:rsidRDefault="008D796C">
      <w:pPr>
        <w:pStyle w:val="TM1"/>
        <w:rPr>
          <w:del w:id="338" w:author="Cyril Michel - Revision 1" w:date="2019-08-26T14:20:00Z"/>
          <w:rFonts w:asciiTheme="minorHAnsi" w:eastAsiaTheme="minorEastAsia" w:hAnsiTheme="minorHAnsi" w:cstheme="minorBidi"/>
          <w:szCs w:val="22"/>
          <w:lang w:val="en-US" w:eastAsia="fr-FR"/>
        </w:rPr>
      </w:pPr>
      <w:del w:id="339" w:author="Cyril Michel - Revision 1" w:date="2019-08-26T14:20:00Z">
        <w:r w:rsidDel="003F7AC9">
          <w:delText>4</w:delText>
        </w:r>
        <w:r w:rsidRPr="008D796C" w:rsidDel="003F7AC9">
          <w:rPr>
            <w:rFonts w:asciiTheme="minorHAnsi" w:eastAsiaTheme="minorEastAsia" w:hAnsiTheme="minorHAnsi" w:cstheme="minorBidi"/>
            <w:szCs w:val="22"/>
            <w:lang w:val="en-US" w:eastAsia="fr-FR"/>
          </w:rPr>
          <w:tab/>
        </w:r>
        <w:r w:rsidDel="003F7AC9">
          <w:delText>Use Cases</w:delText>
        </w:r>
        <w:r w:rsidDel="003F7AC9">
          <w:tab/>
          <w:delText>8</w:delText>
        </w:r>
      </w:del>
    </w:p>
    <w:p w:rsidR="008D796C" w:rsidRPr="008D796C" w:rsidDel="003F7AC9" w:rsidRDefault="008D796C">
      <w:pPr>
        <w:pStyle w:val="TM2"/>
        <w:rPr>
          <w:del w:id="340" w:author="Cyril Michel - Revision 1" w:date="2019-08-26T14:20:00Z"/>
          <w:rFonts w:asciiTheme="minorHAnsi" w:eastAsiaTheme="minorEastAsia" w:hAnsiTheme="minorHAnsi" w:cstheme="minorBidi"/>
          <w:sz w:val="22"/>
          <w:szCs w:val="22"/>
          <w:lang w:val="en-US" w:eastAsia="fr-FR"/>
        </w:rPr>
      </w:pPr>
      <w:del w:id="341" w:author="Cyril Michel - Revision 1" w:date="2019-08-26T14:20:00Z">
        <w:r w:rsidDel="003F7AC9">
          <w:delText>4.1</w:delText>
        </w:r>
        <w:r w:rsidRPr="008D796C" w:rsidDel="003F7AC9">
          <w:rPr>
            <w:rFonts w:asciiTheme="minorHAnsi" w:eastAsiaTheme="minorEastAsia" w:hAnsiTheme="minorHAnsi" w:cstheme="minorBidi"/>
            <w:sz w:val="22"/>
            <w:szCs w:val="22"/>
            <w:lang w:val="en-US" w:eastAsia="fr-FR"/>
          </w:rPr>
          <w:tab/>
        </w:r>
        <w:r w:rsidDel="003F7AC9">
          <w:delText>Use cases related to Network Slice management</w:delText>
        </w:r>
        <w:r w:rsidDel="003F7AC9">
          <w:tab/>
          <w:delText>8</w:delText>
        </w:r>
      </w:del>
    </w:p>
    <w:p w:rsidR="008D796C" w:rsidRPr="008D796C" w:rsidDel="003F7AC9" w:rsidRDefault="008D796C">
      <w:pPr>
        <w:pStyle w:val="TM3"/>
        <w:rPr>
          <w:del w:id="342" w:author="Cyril Michel - Revision 1" w:date="2019-08-26T14:20:00Z"/>
          <w:rFonts w:asciiTheme="minorHAnsi" w:eastAsiaTheme="minorEastAsia" w:hAnsiTheme="minorHAnsi" w:cstheme="minorBidi"/>
          <w:sz w:val="22"/>
          <w:szCs w:val="22"/>
          <w:lang w:val="en-US" w:eastAsia="fr-FR"/>
        </w:rPr>
      </w:pPr>
      <w:del w:id="343" w:author="Cyril Michel - Revision 1" w:date="2019-08-26T14:20:00Z">
        <w:r w:rsidDel="003F7AC9">
          <w:delText>4.1.1</w:delText>
        </w:r>
        <w:r w:rsidRPr="008D796C" w:rsidDel="003F7AC9">
          <w:rPr>
            <w:rFonts w:asciiTheme="minorHAnsi" w:eastAsiaTheme="minorEastAsia" w:hAnsiTheme="minorHAnsi" w:cstheme="minorBidi"/>
            <w:sz w:val="22"/>
            <w:szCs w:val="22"/>
            <w:lang w:val="en-US" w:eastAsia="fr-FR"/>
          </w:rPr>
          <w:tab/>
        </w:r>
        <w:r w:rsidDel="003F7AC9">
          <w:delText>Network Slice Instance(s) associated with a Satellite RAN</w:delText>
        </w:r>
        <w:r w:rsidDel="003F7AC9">
          <w:tab/>
          <w:delText>8</w:delText>
        </w:r>
      </w:del>
    </w:p>
    <w:p w:rsidR="008D796C" w:rsidRPr="008D796C" w:rsidDel="003F7AC9" w:rsidRDefault="008D796C">
      <w:pPr>
        <w:pStyle w:val="TM4"/>
        <w:rPr>
          <w:del w:id="344" w:author="Cyril Michel - Revision 1" w:date="2019-08-26T14:20:00Z"/>
          <w:rFonts w:asciiTheme="minorHAnsi" w:eastAsiaTheme="minorEastAsia" w:hAnsiTheme="minorHAnsi" w:cstheme="minorBidi"/>
          <w:sz w:val="22"/>
          <w:szCs w:val="22"/>
          <w:lang w:val="en-US" w:eastAsia="fr-FR"/>
        </w:rPr>
      </w:pPr>
      <w:del w:id="345" w:author="Cyril Michel - Revision 1" w:date="2019-08-26T14:20:00Z">
        <w:r w:rsidDel="003F7AC9">
          <w:delText>4.1.1.1</w:delText>
        </w:r>
        <w:r w:rsidRPr="008D796C" w:rsidDel="003F7AC9">
          <w:rPr>
            <w:rFonts w:asciiTheme="minorHAnsi" w:eastAsiaTheme="minorEastAsia" w:hAnsiTheme="minorHAnsi" w:cstheme="minorBidi"/>
            <w:sz w:val="22"/>
            <w:szCs w:val="22"/>
            <w:lang w:val="en-US" w:eastAsia="fr-FR"/>
          </w:rPr>
          <w:tab/>
        </w:r>
        <w:r w:rsidDel="003F7AC9">
          <w:rPr>
            <w:lang w:eastAsia="zh-CN"/>
          </w:rPr>
          <w:delText xml:space="preserve">Create a </w:delText>
        </w:r>
        <w:r w:rsidDel="003F7AC9">
          <w:delText>Network Slice Instance associated with a satellite RAN</w:delText>
        </w:r>
        <w:r w:rsidDel="003F7AC9">
          <w:tab/>
          <w:delText>8</w:delText>
        </w:r>
      </w:del>
    </w:p>
    <w:p w:rsidR="008D796C" w:rsidRPr="003F7AC9" w:rsidDel="003F7AC9" w:rsidRDefault="008D796C">
      <w:pPr>
        <w:pStyle w:val="TM5"/>
        <w:rPr>
          <w:del w:id="346" w:author="Cyril Michel - Revision 1" w:date="2019-08-26T14:20:00Z"/>
          <w:rFonts w:asciiTheme="minorHAnsi" w:eastAsiaTheme="minorEastAsia" w:hAnsiTheme="minorHAnsi" w:cstheme="minorBidi"/>
          <w:sz w:val="22"/>
          <w:szCs w:val="22"/>
          <w:lang w:val="en-US" w:eastAsia="fr-FR"/>
        </w:rPr>
      </w:pPr>
      <w:del w:id="347" w:author="Cyril Michel - Revision 1" w:date="2019-08-26T14:20:00Z">
        <w:r w:rsidRPr="003F7AC9" w:rsidDel="003F7AC9">
          <w:rPr>
            <w:lang w:val="en-US"/>
          </w:rPr>
          <w:delText>4.1.1.1.1</w:delText>
        </w:r>
        <w:r w:rsidRPr="003F7AC9" w:rsidDel="003F7AC9">
          <w:rPr>
            <w:rFonts w:asciiTheme="minorHAnsi" w:eastAsiaTheme="minorEastAsia" w:hAnsiTheme="minorHAnsi" w:cstheme="minorBidi"/>
            <w:sz w:val="22"/>
            <w:szCs w:val="22"/>
            <w:lang w:val="en-US" w:eastAsia="fr-FR"/>
          </w:rPr>
          <w:tab/>
        </w:r>
        <w:r w:rsidRPr="003F7AC9" w:rsidDel="003F7AC9">
          <w:rPr>
            <w:lang w:val="en-US"/>
          </w:rPr>
          <w:delText>Pre-conditions</w:delText>
        </w:r>
        <w:r w:rsidRPr="003F7AC9" w:rsidDel="003F7AC9">
          <w:rPr>
            <w:lang w:val="en-US"/>
          </w:rPr>
          <w:tab/>
          <w:delText>8</w:delText>
        </w:r>
      </w:del>
    </w:p>
    <w:p w:rsidR="008D796C" w:rsidRPr="003F7AC9" w:rsidDel="003F7AC9" w:rsidRDefault="008D796C">
      <w:pPr>
        <w:pStyle w:val="TM5"/>
        <w:rPr>
          <w:del w:id="348" w:author="Cyril Michel - Revision 1" w:date="2019-08-26T14:20:00Z"/>
          <w:rFonts w:asciiTheme="minorHAnsi" w:eastAsiaTheme="minorEastAsia" w:hAnsiTheme="minorHAnsi" w:cstheme="minorBidi"/>
          <w:sz w:val="22"/>
          <w:szCs w:val="22"/>
          <w:lang w:val="en-US" w:eastAsia="fr-FR"/>
        </w:rPr>
      </w:pPr>
      <w:del w:id="349" w:author="Cyril Michel - Revision 1" w:date="2019-08-26T14:20:00Z">
        <w:r w:rsidRPr="003F7AC9" w:rsidDel="003F7AC9">
          <w:rPr>
            <w:lang w:val="en-US"/>
          </w:rPr>
          <w:delText>4.1.1.1.2</w:delText>
        </w:r>
        <w:r w:rsidRPr="003F7AC9" w:rsidDel="003F7AC9">
          <w:rPr>
            <w:rFonts w:asciiTheme="minorHAnsi" w:eastAsiaTheme="minorEastAsia" w:hAnsiTheme="minorHAnsi" w:cstheme="minorBidi"/>
            <w:sz w:val="22"/>
            <w:szCs w:val="22"/>
            <w:lang w:val="en-US" w:eastAsia="fr-FR"/>
          </w:rPr>
          <w:tab/>
        </w:r>
        <w:r w:rsidRPr="003F7AC9" w:rsidDel="003F7AC9">
          <w:rPr>
            <w:lang w:val="en-US"/>
          </w:rPr>
          <w:delText>Description</w:delText>
        </w:r>
        <w:r w:rsidRPr="003F7AC9" w:rsidDel="003F7AC9">
          <w:rPr>
            <w:lang w:val="en-US"/>
          </w:rPr>
          <w:tab/>
          <w:delText>8</w:delText>
        </w:r>
      </w:del>
    </w:p>
    <w:p w:rsidR="008D796C" w:rsidRPr="003F7AC9" w:rsidDel="003F7AC9" w:rsidRDefault="008D796C">
      <w:pPr>
        <w:pStyle w:val="TM5"/>
        <w:rPr>
          <w:del w:id="350" w:author="Cyril Michel - Revision 1" w:date="2019-08-26T14:20:00Z"/>
          <w:rFonts w:asciiTheme="minorHAnsi" w:eastAsiaTheme="minorEastAsia" w:hAnsiTheme="minorHAnsi" w:cstheme="minorBidi"/>
          <w:sz w:val="22"/>
          <w:szCs w:val="22"/>
          <w:lang w:val="en-US" w:eastAsia="fr-FR"/>
        </w:rPr>
      </w:pPr>
      <w:del w:id="351" w:author="Cyril Michel - Revision 1" w:date="2019-08-26T14:20:00Z">
        <w:r w:rsidRPr="003F7AC9" w:rsidDel="003F7AC9">
          <w:rPr>
            <w:lang w:val="en-US" w:eastAsia="zh-CN"/>
          </w:rPr>
          <w:delText>4</w:delText>
        </w:r>
        <w:r w:rsidRPr="003F7AC9" w:rsidDel="003F7AC9">
          <w:rPr>
            <w:lang w:val="en-US"/>
          </w:rPr>
          <w:delText>.1.1.1.</w:delText>
        </w:r>
        <w:r w:rsidRPr="003F7AC9" w:rsidDel="003F7AC9">
          <w:rPr>
            <w:lang w:val="en-US" w:eastAsia="zh-CN"/>
          </w:rPr>
          <w:delText>3</w:delText>
        </w:r>
        <w:r w:rsidRPr="003F7AC9" w:rsidDel="003F7AC9">
          <w:rPr>
            <w:rFonts w:asciiTheme="minorHAnsi" w:eastAsiaTheme="minorEastAsia" w:hAnsiTheme="minorHAnsi" w:cstheme="minorBidi"/>
            <w:sz w:val="22"/>
            <w:szCs w:val="22"/>
            <w:lang w:val="en-US" w:eastAsia="fr-FR"/>
          </w:rPr>
          <w:tab/>
        </w:r>
        <w:r w:rsidRPr="003F7AC9" w:rsidDel="003F7AC9">
          <w:rPr>
            <w:lang w:val="en-US"/>
          </w:rPr>
          <w:delText>Post-conditions</w:delText>
        </w:r>
        <w:r w:rsidRPr="003F7AC9" w:rsidDel="003F7AC9">
          <w:rPr>
            <w:lang w:val="en-US"/>
          </w:rPr>
          <w:tab/>
          <w:delText>8</w:delText>
        </w:r>
      </w:del>
    </w:p>
    <w:p w:rsidR="008D796C" w:rsidRPr="008D796C" w:rsidDel="003F7AC9" w:rsidRDefault="008D796C">
      <w:pPr>
        <w:pStyle w:val="TM3"/>
        <w:rPr>
          <w:del w:id="352" w:author="Cyril Michel - Revision 1" w:date="2019-08-26T14:20:00Z"/>
          <w:rFonts w:asciiTheme="minorHAnsi" w:eastAsiaTheme="minorEastAsia" w:hAnsiTheme="minorHAnsi" w:cstheme="minorBidi"/>
          <w:sz w:val="22"/>
          <w:szCs w:val="22"/>
          <w:lang w:val="en-US" w:eastAsia="fr-FR"/>
        </w:rPr>
      </w:pPr>
      <w:del w:id="353" w:author="Cyril Michel - Revision 1" w:date="2019-08-26T14:20:00Z">
        <w:r w:rsidDel="003F7AC9">
          <w:delText>4.1.2</w:delText>
        </w:r>
        <w:r w:rsidRPr="008D796C" w:rsidDel="003F7AC9">
          <w:rPr>
            <w:rFonts w:asciiTheme="minorHAnsi" w:eastAsiaTheme="minorEastAsia" w:hAnsiTheme="minorHAnsi" w:cstheme="minorBidi"/>
            <w:sz w:val="22"/>
            <w:szCs w:val="22"/>
            <w:lang w:val="en-US" w:eastAsia="fr-FR"/>
          </w:rPr>
          <w:tab/>
        </w:r>
        <w:r w:rsidDel="003F7AC9">
          <w:delText>RAN sharing of a 5G network with satellite components</w:delText>
        </w:r>
        <w:r w:rsidDel="003F7AC9">
          <w:tab/>
          <w:delText>8</w:delText>
        </w:r>
      </w:del>
    </w:p>
    <w:p w:rsidR="008D796C" w:rsidRPr="003F7AC9" w:rsidDel="003F7AC9" w:rsidRDefault="008D796C">
      <w:pPr>
        <w:pStyle w:val="TM5"/>
        <w:rPr>
          <w:del w:id="354" w:author="Cyril Michel - Revision 1" w:date="2019-08-26T14:20:00Z"/>
          <w:rFonts w:asciiTheme="minorHAnsi" w:eastAsiaTheme="minorEastAsia" w:hAnsiTheme="minorHAnsi" w:cstheme="minorBidi"/>
          <w:sz w:val="22"/>
          <w:szCs w:val="22"/>
          <w:lang w:val="en-US" w:eastAsia="fr-FR"/>
        </w:rPr>
      </w:pPr>
      <w:del w:id="355" w:author="Cyril Michel - Revision 1" w:date="2019-08-26T14:20:00Z">
        <w:r w:rsidRPr="003F7AC9" w:rsidDel="003F7AC9">
          <w:rPr>
            <w:lang w:val="en-US"/>
          </w:rPr>
          <w:delText>4.1.2.1</w:delText>
        </w:r>
        <w:r w:rsidRPr="003F7AC9" w:rsidDel="003F7AC9">
          <w:rPr>
            <w:rFonts w:asciiTheme="minorHAnsi" w:eastAsiaTheme="minorEastAsia" w:hAnsiTheme="minorHAnsi" w:cstheme="minorBidi"/>
            <w:sz w:val="22"/>
            <w:szCs w:val="22"/>
            <w:lang w:val="en-US" w:eastAsia="fr-FR"/>
          </w:rPr>
          <w:tab/>
        </w:r>
        <w:r w:rsidRPr="003F7AC9" w:rsidDel="003F7AC9">
          <w:rPr>
            <w:lang w:val="en-US"/>
          </w:rPr>
          <w:delText>Pre-conditions</w:delText>
        </w:r>
        <w:r w:rsidRPr="003F7AC9" w:rsidDel="003F7AC9">
          <w:rPr>
            <w:lang w:val="en-US"/>
          </w:rPr>
          <w:tab/>
          <w:delText>8</w:delText>
        </w:r>
      </w:del>
    </w:p>
    <w:p w:rsidR="008D796C" w:rsidRPr="003F7AC9" w:rsidDel="003F7AC9" w:rsidRDefault="008D796C">
      <w:pPr>
        <w:pStyle w:val="TM5"/>
        <w:rPr>
          <w:del w:id="356" w:author="Cyril Michel - Revision 1" w:date="2019-08-26T14:20:00Z"/>
          <w:rFonts w:asciiTheme="minorHAnsi" w:eastAsiaTheme="minorEastAsia" w:hAnsiTheme="minorHAnsi" w:cstheme="minorBidi"/>
          <w:sz w:val="22"/>
          <w:szCs w:val="22"/>
          <w:lang w:val="en-US" w:eastAsia="fr-FR"/>
        </w:rPr>
      </w:pPr>
      <w:del w:id="357" w:author="Cyril Michel - Revision 1" w:date="2019-08-26T14:20:00Z">
        <w:r w:rsidRPr="003F7AC9" w:rsidDel="003F7AC9">
          <w:rPr>
            <w:lang w:val="en-US"/>
          </w:rPr>
          <w:delText>4.1.2.2</w:delText>
        </w:r>
        <w:r w:rsidRPr="003F7AC9" w:rsidDel="003F7AC9">
          <w:rPr>
            <w:rFonts w:asciiTheme="minorHAnsi" w:eastAsiaTheme="minorEastAsia" w:hAnsiTheme="minorHAnsi" w:cstheme="minorBidi"/>
            <w:sz w:val="22"/>
            <w:szCs w:val="22"/>
            <w:lang w:val="en-US" w:eastAsia="fr-FR"/>
          </w:rPr>
          <w:tab/>
        </w:r>
        <w:r w:rsidRPr="003F7AC9" w:rsidDel="003F7AC9">
          <w:rPr>
            <w:lang w:val="en-US"/>
          </w:rPr>
          <w:delText>Description</w:delText>
        </w:r>
        <w:r w:rsidRPr="003F7AC9" w:rsidDel="003F7AC9">
          <w:rPr>
            <w:lang w:val="en-US"/>
          </w:rPr>
          <w:tab/>
          <w:delText>8</w:delText>
        </w:r>
      </w:del>
    </w:p>
    <w:p w:rsidR="008D796C" w:rsidRPr="003F7AC9" w:rsidDel="003F7AC9" w:rsidRDefault="008D796C">
      <w:pPr>
        <w:pStyle w:val="TM5"/>
        <w:rPr>
          <w:del w:id="358" w:author="Cyril Michel - Revision 1" w:date="2019-08-26T14:20:00Z"/>
          <w:rFonts w:asciiTheme="minorHAnsi" w:eastAsiaTheme="minorEastAsia" w:hAnsiTheme="minorHAnsi" w:cstheme="minorBidi"/>
          <w:sz w:val="22"/>
          <w:szCs w:val="22"/>
          <w:lang w:val="en-US" w:eastAsia="fr-FR"/>
        </w:rPr>
      </w:pPr>
      <w:del w:id="359" w:author="Cyril Michel - Revision 1" w:date="2019-08-26T14:20:00Z">
        <w:r w:rsidRPr="003F7AC9" w:rsidDel="003F7AC9">
          <w:rPr>
            <w:lang w:val="en-US" w:eastAsia="zh-CN"/>
          </w:rPr>
          <w:delText>4</w:delText>
        </w:r>
        <w:r w:rsidRPr="003F7AC9" w:rsidDel="003F7AC9">
          <w:rPr>
            <w:lang w:val="en-US"/>
          </w:rPr>
          <w:delText>.1.2.</w:delText>
        </w:r>
        <w:r w:rsidRPr="003F7AC9" w:rsidDel="003F7AC9">
          <w:rPr>
            <w:lang w:val="en-US" w:eastAsia="zh-CN"/>
          </w:rPr>
          <w:delText>3</w:delText>
        </w:r>
        <w:r w:rsidRPr="003F7AC9" w:rsidDel="003F7AC9">
          <w:rPr>
            <w:rFonts w:asciiTheme="minorHAnsi" w:eastAsiaTheme="minorEastAsia" w:hAnsiTheme="minorHAnsi" w:cstheme="minorBidi"/>
            <w:sz w:val="22"/>
            <w:szCs w:val="22"/>
            <w:lang w:val="en-US" w:eastAsia="fr-FR"/>
          </w:rPr>
          <w:tab/>
        </w:r>
        <w:r w:rsidRPr="003F7AC9" w:rsidDel="003F7AC9">
          <w:rPr>
            <w:lang w:val="en-US"/>
          </w:rPr>
          <w:delText>Post-conditions</w:delText>
        </w:r>
        <w:r w:rsidRPr="003F7AC9" w:rsidDel="003F7AC9">
          <w:rPr>
            <w:lang w:val="en-US"/>
          </w:rPr>
          <w:tab/>
          <w:delText>8</w:delText>
        </w:r>
      </w:del>
    </w:p>
    <w:p w:rsidR="008D796C" w:rsidRPr="008D796C" w:rsidDel="003F7AC9" w:rsidRDefault="008D796C">
      <w:pPr>
        <w:pStyle w:val="TM3"/>
        <w:rPr>
          <w:del w:id="360" w:author="Cyril Michel - Revision 1" w:date="2019-08-26T14:20:00Z"/>
          <w:rFonts w:asciiTheme="minorHAnsi" w:eastAsiaTheme="minorEastAsia" w:hAnsiTheme="minorHAnsi" w:cstheme="minorBidi"/>
          <w:sz w:val="22"/>
          <w:szCs w:val="22"/>
          <w:lang w:val="en-US" w:eastAsia="fr-FR"/>
        </w:rPr>
      </w:pPr>
      <w:del w:id="361" w:author="Cyril Michel - Revision 1" w:date="2019-08-26T14:20:00Z">
        <w:r w:rsidDel="003F7AC9">
          <w:delText>4.1.3</w:delText>
        </w:r>
        <w:r w:rsidRPr="008D796C" w:rsidDel="003F7AC9">
          <w:rPr>
            <w:rFonts w:asciiTheme="minorHAnsi" w:eastAsiaTheme="minorEastAsia" w:hAnsiTheme="minorHAnsi" w:cstheme="minorBidi"/>
            <w:sz w:val="22"/>
            <w:szCs w:val="22"/>
            <w:lang w:val="en-US" w:eastAsia="fr-FR"/>
          </w:rPr>
          <w:tab/>
        </w:r>
        <w:r w:rsidDel="003F7AC9">
          <w:delText>Handling of latencies associated with satellite components</w:delText>
        </w:r>
        <w:r w:rsidDel="003F7AC9">
          <w:tab/>
          <w:delText>9</w:delText>
        </w:r>
      </w:del>
    </w:p>
    <w:p w:rsidR="008D796C" w:rsidRPr="008D796C" w:rsidDel="003F7AC9" w:rsidRDefault="008D796C">
      <w:pPr>
        <w:pStyle w:val="TM4"/>
        <w:rPr>
          <w:del w:id="362" w:author="Cyril Michel - Revision 1" w:date="2019-08-26T14:20:00Z"/>
          <w:rFonts w:asciiTheme="minorHAnsi" w:eastAsiaTheme="minorEastAsia" w:hAnsiTheme="minorHAnsi" w:cstheme="minorBidi"/>
          <w:sz w:val="22"/>
          <w:szCs w:val="22"/>
          <w:lang w:val="en-US" w:eastAsia="fr-FR"/>
        </w:rPr>
      </w:pPr>
      <w:del w:id="363" w:author="Cyril Michel - Revision 1" w:date="2019-08-26T14:20:00Z">
        <w:r w:rsidDel="003F7AC9">
          <w:delText>4.1.3.1</w:delText>
        </w:r>
        <w:r w:rsidRPr="008D796C" w:rsidDel="003F7AC9">
          <w:rPr>
            <w:rFonts w:asciiTheme="minorHAnsi" w:eastAsiaTheme="minorEastAsia" w:hAnsiTheme="minorHAnsi" w:cstheme="minorBidi"/>
            <w:sz w:val="22"/>
            <w:szCs w:val="22"/>
            <w:lang w:val="en-US" w:eastAsia="fr-FR"/>
          </w:rPr>
          <w:tab/>
        </w:r>
        <w:r w:rsidDel="003F7AC9">
          <w:rPr>
            <w:lang w:eastAsia="zh-CN"/>
          </w:rPr>
          <w:delText>Creating and managing slicing associating with satellite components</w:delText>
        </w:r>
        <w:r w:rsidDel="003F7AC9">
          <w:tab/>
          <w:delText>9</w:delText>
        </w:r>
      </w:del>
    </w:p>
    <w:p w:rsidR="008D796C" w:rsidRPr="003F7AC9" w:rsidDel="003F7AC9" w:rsidRDefault="008D796C">
      <w:pPr>
        <w:pStyle w:val="TM5"/>
        <w:rPr>
          <w:del w:id="364" w:author="Cyril Michel - Revision 1" w:date="2019-08-26T14:20:00Z"/>
          <w:rFonts w:asciiTheme="minorHAnsi" w:eastAsiaTheme="minorEastAsia" w:hAnsiTheme="minorHAnsi" w:cstheme="minorBidi"/>
          <w:sz w:val="22"/>
          <w:szCs w:val="22"/>
          <w:lang w:val="en-US" w:eastAsia="fr-FR"/>
        </w:rPr>
      </w:pPr>
      <w:del w:id="365" w:author="Cyril Michel - Revision 1" w:date="2019-08-26T14:20:00Z">
        <w:r w:rsidRPr="003F7AC9" w:rsidDel="003F7AC9">
          <w:rPr>
            <w:lang w:val="en-US"/>
          </w:rPr>
          <w:delText>4.1.3.1.1</w:delText>
        </w:r>
        <w:r w:rsidRPr="003F7AC9" w:rsidDel="003F7AC9">
          <w:rPr>
            <w:rFonts w:asciiTheme="minorHAnsi" w:eastAsiaTheme="minorEastAsia" w:hAnsiTheme="minorHAnsi" w:cstheme="minorBidi"/>
            <w:sz w:val="22"/>
            <w:szCs w:val="22"/>
            <w:lang w:val="en-US" w:eastAsia="fr-FR"/>
          </w:rPr>
          <w:tab/>
        </w:r>
        <w:r w:rsidRPr="003F7AC9" w:rsidDel="003F7AC9">
          <w:rPr>
            <w:lang w:val="en-US"/>
          </w:rPr>
          <w:delText>Pre-conditions</w:delText>
        </w:r>
        <w:r w:rsidRPr="003F7AC9" w:rsidDel="003F7AC9">
          <w:rPr>
            <w:lang w:val="en-US"/>
          </w:rPr>
          <w:tab/>
          <w:delText>9</w:delText>
        </w:r>
      </w:del>
    </w:p>
    <w:p w:rsidR="008D796C" w:rsidRPr="003F7AC9" w:rsidDel="003F7AC9" w:rsidRDefault="008D796C">
      <w:pPr>
        <w:pStyle w:val="TM5"/>
        <w:rPr>
          <w:del w:id="366" w:author="Cyril Michel - Revision 1" w:date="2019-08-26T14:20:00Z"/>
          <w:rFonts w:asciiTheme="minorHAnsi" w:eastAsiaTheme="minorEastAsia" w:hAnsiTheme="minorHAnsi" w:cstheme="minorBidi"/>
          <w:sz w:val="22"/>
          <w:szCs w:val="22"/>
          <w:lang w:val="en-US" w:eastAsia="fr-FR"/>
        </w:rPr>
      </w:pPr>
      <w:del w:id="367" w:author="Cyril Michel - Revision 1" w:date="2019-08-26T14:20:00Z">
        <w:r w:rsidRPr="003F7AC9" w:rsidDel="003F7AC9">
          <w:rPr>
            <w:lang w:val="en-US"/>
          </w:rPr>
          <w:delText>4.1.3.1.2</w:delText>
        </w:r>
        <w:r w:rsidRPr="003F7AC9" w:rsidDel="003F7AC9">
          <w:rPr>
            <w:rFonts w:asciiTheme="minorHAnsi" w:eastAsiaTheme="minorEastAsia" w:hAnsiTheme="minorHAnsi" w:cstheme="minorBidi"/>
            <w:sz w:val="22"/>
            <w:szCs w:val="22"/>
            <w:lang w:val="en-US" w:eastAsia="fr-FR"/>
          </w:rPr>
          <w:tab/>
        </w:r>
        <w:r w:rsidRPr="003F7AC9" w:rsidDel="003F7AC9">
          <w:rPr>
            <w:lang w:val="en-US"/>
          </w:rPr>
          <w:delText>Description</w:delText>
        </w:r>
        <w:r w:rsidRPr="003F7AC9" w:rsidDel="003F7AC9">
          <w:rPr>
            <w:lang w:val="en-US"/>
          </w:rPr>
          <w:tab/>
          <w:delText>9</w:delText>
        </w:r>
      </w:del>
    </w:p>
    <w:p w:rsidR="008D796C" w:rsidRPr="003F7AC9" w:rsidDel="003F7AC9" w:rsidRDefault="008D796C">
      <w:pPr>
        <w:pStyle w:val="TM5"/>
        <w:rPr>
          <w:del w:id="368" w:author="Cyril Michel - Revision 1" w:date="2019-08-26T14:20:00Z"/>
          <w:rFonts w:asciiTheme="minorHAnsi" w:eastAsiaTheme="minorEastAsia" w:hAnsiTheme="minorHAnsi" w:cstheme="minorBidi"/>
          <w:sz w:val="22"/>
          <w:szCs w:val="22"/>
          <w:lang w:val="en-US" w:eastAsia="fr-FR"/>
        </w:rPr>
      </w:pPr>
      <w:del w:id="369" w:author="Cyril Michel - Revision 1" w:date="2019-08-26T14:20:00Z">
        <w:r w:rsidRPr="003F7AC9" w:rsidDel="003F7AC9">
          <w:rPr>
            <w:lang w:val="en-US" w:eastAsia="zh-CN"/>
          </w:rPr>
          <w:delText>4</w:delText>
        </w:r>
        <w:r w:rsidRPr="003F7AC9" w:rsidDel="003F7AC9">
          <w:rPr>
            <w:lang w:val="en-US"/>
          </w:rPr>
          <w:delText>.1.3.1.</w:delText>
        </w:r>
        <w:r w:rsidRPr="003F7AC9" w:rsidDel="003F7AC9">
          <w:rPr>
            <w:lang w:val="en-US" w:eastAsia="zh-CN"/>
          </w:rPr>
          <w:delText>3</w:delText>
        </w:r>
        <w:r w:rsidRPr="003F7AC9" w:rsidDel="003F7AC9">
          <w:rPr>
            <w:rFonts w:asciiTheme="minorHAnsi" w:eastAsiaTheme="minorEastAsia" w:hAnsiTheme="minorHAnsi" w:cstheme="minorBidi"/>
            <w:sz w:val="22"/>
            <w:szCs w:val="22"/>
            <w:lang w:val="en-US" w:eastAsia="fr-FR"/>
          </w:rPr>
          <w:tab/>
        </w:r>
        <w:r w:rsidRPr="003F7AC9" w:rsidDel="003F7AC9">
          <w:rPr>
            <w:lang w:val="en-US"/>
          </w:rPr>
          <w:delText>Post-conditions</w:delText>
        </w:r>
        <w:r w:rsidRPr="003F7AC9" w:rsidDel="003F7AC9">
          <w:rPr>
            <w:lang w:val="en-US"/>
          </w:rPr>
          <w:tab/>
          <w:delText>9</w:delText>
        </w:r>
      </w:del>
    </w:p>
    <w:p w:rsidR="008D796C" w:rsidRPr="008D796C" w:rsidDel="003F7AC9" w:rsidRDefault="008D796C">
      <w:pPr>
        <w:pStyle w:val="TM1"/>
        <w:rPr>
          <w:del w:id="370" w:author="Cyril Michel - Revision 1" w:date="2019-08-26T14:20:00Z"/>
          <w:rFonts w:asciiTheme="minorHAnsi" w:eastAsiaTheme="minorEastAsia" w:hAnsiTheme="minorHAnsi" w:cstheme="minorBidi"/>
          <w:szCs w:val="22"/>
          <w:lang w:val="en-US" w:eastAsia="fr-FR"/>
        </w:rPr>
      </w:pPr>
      <w:del w:id="371" w:author="Cyril Michel - Revision 1" w:date="2019-08-26T14:20:00Z">
        <w:r w:rsidDel="003F7AC9">
          <w:delText xml:space="preserve">5. </w:delText>
        </w:r>
        <w:r w:rsidRPr="008D796C" w:rsidDel="003F7AC9">
          <w:rPr>
            <w:rFonts w:asciiTheme="minorHAnsi" w:eastAsiaTheme="minorEastAsia" w:hAnsiTheme="minorHAnsi" w:cstheme="minorBidi"/>
            <w:szCs w:val="22"/>
            <w:lang w:val="en-US" w:eastAsia="fr-FR"/>
          </w:rPr>
          <w:tab/>
        </w:r>
        <w:r w:rsidDel="003F7AC9">
          <w:delText>Potential Requirements</w:delText>
        </w:r>
        <w:r w:rsidDel="003F7AC9">
          <w:tab/>
          <w:delText>9</w:delText>
        </w:r>
      </w:del>
    </w:p>
    <w:p w:rsidR="008D796C" w:rsidRPr="008D796C" w:rsidDel="003F7AC9" w:rsidRDefault="008D796C">
      <w:pPr>
        <w:pStyle w:val="TM2"/>
        <w:rPr>
          <w:del w:id="372" w:author="Cyril Michel - Revision 1" w:date="2019-08-26T14:20:00Z"/>
          <w:rFonts w:asciiTheme="minorHAnsi" w:eastAsiaTheme="minorEastAsia" w:hAnsiTheme="minorHAnsi" w:cstheme="minorBidi"/>
          <w:sz w:val="22"/>
          <w:szCs w:val="22"/>
          <w:lang w:val="en-US" w:eastAsia="fr-FR"/>
        </w:rPr>
      </w:pPr>
      <w:del w:id="373" w:author="Cyril Michel - Revision 1" w:date="2019-08-26T14:20:00Z">
        <w:r w:rsidDel="003F7AC9">
          <w:delText>5.1</w:delText>
        </w:r>
        <w:r w:rsidRPr="008D796C" w:rsidDel="003F7AC9">
          <w:rPr>
            <w:rFonts w:asciiTheme="minorHAnsi" w:eastAsiaTheme="minorEastAsia" w:hAnsiTheme="minorHAnsi" w:cstheme="minorBidi"/>
            <w:sz w:val="22"/>
            <w:szCs w:val="22"/>
            <w:lang w:val="en-US" w:eastAsia="fr-FR"/>
          </w:rPr>
          <w:tab/>
        </w:r>
        <w:r w:rsidDel="003F7AC9">
          <w:delText>Use cases related to Network Slice management</w:delText>
        </w:r>
        <w:r w:rsidDel="003F7AC9">
          <w:tab/>
          <w:delText>9</w:delText>
        </w:r>
      </w:del>
    </w:p>
    <w:p w:rsidR="008D796C" w:rsidRPr="008D796C" w:rsidDel="003F7AC9" w:rsidRDefault="008D796C">
      <w:pPr>
        <w:pStyle w:val="TM3"/>
        <w:rPr>
          <w:del w:id="374" w:author="Cyril Michel - Revision 1" w:date="2019-08-26T14:20:00Z"/>
          <w:rFonts w:asciiTheme="minorHAnsi" w:eastAsiaTheme="minorEastAsia" w:hAnsiTheme="minorHAnsi" w:cstheme="minorBidi"/>
          <w:sz w:val="22"/>
          <w:szCs w:val="22"/>
          <w:lang w:val="en-US" w:eastAsia="fr-FR"/>
        </w:rPr>
      </w:pPr>
      <w:del w:id="375" w:author="Cyril Michel - Revision 1" w:date="2019-08-26T14:20:00Z">
        <w:r w:rsidDel="003F7AC9">
          <w:delText>5.1.1</w:delText>
        </w:r>
        <w:r w:rsidRPr="008D796C" w:rsidDel="003F7AC9">
          <w:rPr>
            <w:rFonts w:asciiTheme="minorHAnsi" w:eastAsiaTheme="minorEastAsia" w:hAnsiTheme="minorHAnsi" w:cstheme="minorBidi"/>
            <w:sz w:val="22"/>
            <w:szCs w:val="22"/>
            <w:lang w:val="en-US" w:eastAsia="fr-FR"/>
          </w:rPr>
          <w:tab/>
        </w:r>
        <w:r w:rsidDel="003F7AC9">
          <w:delText>Network Slice Instance(s) associated with a Satellite RAN</w:delText>
        </w:r>
        <w:r w:rsidDel="003F7AC9">
          <w:tab/>
          <w:delText>9</w:delText>
        </w:r>
      </w:del>
    </w:p>
    <w:p w:rsidR="008D796C" w:rsidRPr="008D796C" w:rsidDel="003F7AC9" w:rsidRDefault="008D796C">
      <w:pPr>
        <w:pStyle w:val="TM3"/>
        <w:rPr>
          <w:del w:id="376" w:author="Cyril Michel - Revision 1" w:date="2019-08-26T14:20:00Z"/>
          <w:rFonts w:asciiTheme="minorHAnsi" w:eastAsiaTheme="minorEastAsia" w:hAnsiTheme="minorHAnsi" w:cstheme="minorBidi"/>
          <w:sz w:val="22"/>
          <w:szCs w:val="22"/>
          <w:lang w:val="en-US" w:eastAsia="fr-FR"/>
        </w:rPr>
      </w:pPr>
      <w:del w:id="377" w:author="Cyril Michel - Revision 1" w:date="2019-08-26T14:20:00Z">
        <w:r w:rsidDel="003F7AC9">
          <w:delText>5.1.2</w:delText>
        </w:r>
        <w:r w:rsidRPr="008D796C" w:rsidDel="003F7AC9">
          <w:rPr>
            <w:rFonts w:asciiTheme="minorHAnsi" w:eastAsiaTheme="minorEastAsia" w:hAnsiTheme="minorHAnsi" w:cstheme="minorBidi"/>
            <w:sz w:val="22"/>
            <w:szCs w:val="22"/>
            <w:lang w:val="en-US" w:eastAsia="fr-FR"/>
          </w:rPr>
          <w:tab/>
        </w:r>
        <w:r w:rsidDel="003F7AC9">
          <w:delText>Network Slice Instance(s) associated with Satellite RAN Sharing</w:delText>
        </w:r>
        <w:r w:rsidDel="003F7AC9">
          <w:tab/>
          <w:delText>9</w:delText>
        </w:r>
      </w:del>
    </w:p>
    <w:p w:rsidR="008D796C" w:rsidRPr="008D796C" w:rsidDel="003F7AC9" w:rsidRDefault="008D796C">
      <w:pPr>
        <w:pStyle w:val="TM3"/>
        <w:rPr>
          <w:del w:id="378" w:author="Cyril Michel - Revision 1" w:date="2019-08-26T14:20:00Z"/>
          <w:rFonts w:asciiTheme="minorHAnsi" w:eastAsiaTheme="minorEastAsia" w:hAnsiTheme="minorHAnsi" w:cstheme="minorBidi"/>
          <w:sz w:val="22"/>
          <w:szCs w:val="22"/>
          <w:lang w:val="en-US" w:eastAsia="fr-FR"/>
        </w:rPr>
      </w:pPr>
      <w:del w:id="379" w:author="Cyril Michel - Revision 1" w:date="2019-08-26T14:20:00Z">
        <w:r w:rsidDel="003F7AC9">
          <w:delText>5.1.3</w:delText>
        </w:r>
        <w:r w:rsidRPr="008D796C" w:rsidDel="003F7AC9">
          <w:rPr>
            <w:rFonts w:asciiTheme="minorHAnsi" w:eastAsiaTheme="minorEastAsia" w:hAnsiTheme="minorHAnsi" w:cstheme="minorBidi"/>
            <w:sz w:val="22"/>
            <w:szCs w:val="22"/>
            <w:lang w:val="en-US" w:eastAsia="fr-FR"/>
          </w:rPr>
          <w:tab/>
        </w:r>
        <w:r w:rsidDel="003F7AC9">
          <w:delText>Network Slice Instance(s) associated with Satellite component latencies</w:delText>
        </w:r>
        <w:r w:rsidDel="003F7AC9">
          <w:tab/>
          <w:delText>10</w:delText>
        </w:r>
      </w:del>
    </w:p>
    <w:p w:rsidR="008D796C" w:rsidRPr="008D796C" w:rsidDel="003F7AC9" w:rsidRDefault="008D796C">
      <w:pPr>
        <w:pStyle w:val="TM1"/>
        <w:rPr>
          <w:del w:id="380" w:author="Cyril Michel - Revision 1" w:date="2019-08-26T14:20:00Z"/>
          <w:rFonts w:asciiTheme="minorHAnsi" w:eastAsiaTheme="minorEastAsia" w:hAnsiTheme="minorHAnsi" w:cstheme="minorBidi"/>
          <w:szCs w:val="22"/>
          <w:lang w:val="en-US" w:eastAsia="fr-FR"/>
        </w:rPr>
      </w:pPr>
      <w:del w:id="381" w:author="Cyril Michel - Revision 1" w:date="2019-08-26T14:20:00Z">
        <w:r w:rsidDel="003F7AC9">
          <w:lastRenderedPageBreak/>
          <w:delText>6</w:delText>
        </w:r>
        <w:r w:rsidRPr="008D796C" w:rsidDel="003F7AC9">
          <w:rPr>
            <w:rFonts w:asciiTheme="minorHAnsi" w:eastAsiaTheme="minorEastAsia" w:hAnsiTheme="minorHAnsi" w:cstheme="minorBidi"/>
            <w:szCs w:val="22"/>
            <w:lang w:val="en-US" w:eastAsia="fr-FR"/>
          </w:rPr>
          <w:tab/>
        </w:r>
        <w:r w:rsidDel="003F7AC9">
          <w:delText>Potential Solutions</w:delText>
        </w:r>
        <w:r w:rsidDel="003F7AC9">
          <w:tab/>
          <w:delText>10</w:delText>
        </w:r>
      </w:del>
    </w:p>
    <w:p w:rsidR="008D796C" w:rsidRPr="008D796C" w:rsidDel="003F7AC9" w:rsidRDefault="008D796C">
      <w:pPr>
        <w:pStyle w:val="TM1"/>
        <w:rPr>
          <w:del w:id="382" w:author="Cyril Michel - Revision 1" w:date="2019-08-26T14:20:00Z"/>
          <w:rFonts w:asciiTheme="minorHAnsi" w:eastAsiaTheme="minorEastAsia" w:hAnsiTheme="minorHAnsi" w:cstheme="minorBidi"/>
          <w:szCs w:val="22"/>
          <w:lang w:val="en-US" w:eastAsia="fr-FR"/>
        </w:rPr>
      </w:pPr>
      <w:del w:id="383" w:author="Cyril Michel - Revision 1" w:date="2019-08-26T14:20:00Z">
        <w:r w:rsidDel="003F7AC9">
          <w:delText>7</w:delText>
        </w:r>
        <w:r w:rsidRPr="008D796C" w:rsidDel="003F7AC9">
          <w:rPr>
            <w:rFonts w:asciiTheme="minorHAnsi" w:eastAsiaTheme="minorEastAsia" w:hAnsiTheme="minorHAnsi" w:cstheme="minorBidi"/>
            <w:szCs w:val="22"/>
            <w:lang w:val="en-US" w:eastAsia="fr-FR"/>
          </w:rPr>
          <w:tab/>
        </w:r>
        <w:r w:rsidDel="003F7AC9">
          <w:delText>Conclusions and Recommendations</w:delText>
        </w:r>
        <w:r w:rsidDel="003F7AC9">
          <w:tab/>
          <w:delText>10</w:delText>
        </w:r>
      </w:del>
    </w:p>
    <w:p w:rsidR="008D796C" w:rsidRPr="008D796C" w:rsidDel="003F7AC9" w:rsidRDefault="008D796C">
      <w:pPr>
        <w:pStyle w:val="TM2"/>
        <w:rPr>
          <w:del w:id="384" w:author="Cyril Michel - Revision 1" w:date="2019-08-26T14:20:00Z"/>
          <w:rFonts w:asciiTheme="minorHAnsi" w:eastAsiaTheme="minorEastAsia" w:hAnsiTheme="minorHAnsi" w:cstheme="minorBidi"/>
          <w:sz w:val="22"/>
          <w:szCs w:val="22"/>
          <w:lang w:val="en-US" w:eastAsia="fr-FR"/>
        </w:rPr>
      </w:pPr>
      <w:del w:id="385" w:author="Cyril Michel - Revision 1" w:date="2019-08-26T14:20:00Z">
        <w:r w:rsidDel="003F7AC9">
          <w:delText>7.1</w:delText>
        </w:r>
        <w:r w:rsidRPr="008D796C" w:rsidDel="003F7AC9">
          <w:rPr>
            <w:rFonts w:asciiTheme="minorHAnsi" w:eastAsiaTheme="minorEastAsia" w:hAnsiTheme="minorHAnsi" w:cstheme="minorBidi"/>
            <w:sz w:val="22"/>
            <w:szCs w:val="22"/>
            <w:lang w:val="en-US" w:eastAsia="fr-FR"/>
          </w:rPr>
          <w:tab/>
        </w:r>
        <w:r w:rsidDel="003F7AC9">
          <w:delText>Conclusions</w:delText>
        </w:r>
        <w:r w:rsidDel="003F7AC9">
          <w:tab/>
          <w:delText>10</w:delText>
        </w:r>
      </w:del>
    </w:p>
    <w:p w:rsidR="008D796C" w:rsidRPr="008D796C" w:rsidDel="003F7AC9" w:rsidRDefault="008D796C">
      <w:pPr>
        <w:pStyle w:val="TM2"/>
        <w:rPr>
          <w:del w:id="386" w:author="Cyril Michel - Revision 1" w:date="2019-08-26T14:20:00Z"/>
          <w:rFonts w:asciiTheme="minorHAnsi" w:eastAsiaTheme="minorEastAsia" w:hAnsiTheme="minorHAnsi" w:cstheme="minorBidi"/>
          <w:sz w:val="22"/>
          <w:szCs w:val="22"/>
          <w:lang w:val="en-US" w:eastAsia="fr-FR"/>
        </w:rPr>
      </w:pPr>
      <w:del w:id="387" w:author="Cyril Michel - Revision 1" w:date="2019-08-26T14:20:00Z">
        <w:r w:rsidDel="003F7AC9">
          <w:delText>7.2</w:delText>
        </w:r>
        <w:r w:rsidRPr="008D796C" w:rsidDel="003F7AC9">
          <w:rPr>
            <w:rFonts w:asciiTheme="minorHAnsi" w:eastAsiaTheme="minorEastAsia" w:hAnsiTheme="minorHAnsi" w:cstheme="minorBidi"/>
            <w:sz w:val="22"/>
            <w:szCs w:val="22"/>
            <w:lang w:val="en-US" w:eastAsia="fr-FR"/>
          </w:rPr>
          <w:tab/>
        </w:r>
        <w:r w:rsidDel="003F7AC9">
          <w:delText>Recommendations</w:delText>
        </w:r>
        <w:r w:rsidDel="003F7AC9">
          <w:tab/>
          <w:delText>10</w:delText>
        </w:r>
      </w:del>
    </w:p>
    <w:p w:rsidR="008D796C" w:rsidRPr="008D796C" w:rsidDel="003F7AC9" w:rsidRDefault="008D796C">
      <w:pPr>
        <w:pStyle w:val="TM9"/>
        <w:rPr>
          <w:del w:id="388" w:author="Cyril Michel - Revision 1" w:date="2019-08-26T14:20:00Z"/>
          <w:rFonts w:asciiTheme="minorHAnsi" w:eastAsiaTheme="minorEastAsia" w:hAnsiTheme="minorHAnsi" w:cstheme="minorBidi"/>
          <w:b w:val="0"/>
          <w:szCs w:val="22"/>
          <w:lang w:val="en-US" w:eastAsia="fr-FR"/>
        </w:rPr>
      </w:pPr>
      <w:del w:id="389" w:author="Cyril Michel - Revision 1" w:date="2019-08-26T14:20:00Z">
        <w:r w:rsidDel="003F7AC9">
          <w:delText>Annex A: Characteristics of satellite systems</w:delText>
        </w:r>
        <w:r w:rsidDel="003F7AC9">
          <w:tab/>
          <w:delText>11</w:delText>
        </w:r>
      </w:del>
    </w:p>
    <w:p w:rsidR="008D796C" w:rsidRPr="008D796C" w:rsidDel="003F7AC9" w:rsidRDefault="008D796C">
      <w:pPr>
        <w:pStyle w:val="TM1"/>
        <w:rPr>
          <w:del w:id="390" w:author="Cyril Michel - Revision 1" w:date="2019-08-26T14:20:00Z"/>
          <w:rFonts w:asciiTheme="minorHAnsi" w:eastAsiaTheme="minorEastAsia" w:hAnsiTheme="minorHAnsi" w:cstheme="minorBidi"/>
          <w:szCs w:val="22"/>
          <w:lang w:val="en-US" w:eastAsia="fr-FR"/>
        </w:rPr>
      </w:pPr>
      <w:del w:id="391" w:author="Cyril Michel - Revision 1" w:date="2019-08-26T14:20:00Z">
        <w:r w:rsidDel="003F7AC9">
          <w:delText>A.1</w:delText>
        </w:r>
        <w:r w:rsidRPr="008D796C" w:rsidDel="003F7AC9">
          <w:rPr>
            <w:rFonts w:asciiTheme="minorHAnsi" w:eastAsiaTheme="minorEastAsia" w:hAnsiTheme="minorHAnsi" w:cstheme="minorBidi"/>
            <w:szCs w:val="22"/>
            <w:lang w:val="en-US" w:eastAsia="fr-FR"/>
          </w:rPr>
          <w:tab/>
        </w:r>
        <w:r w:rsidDel="003F7AC9">
          <w:delText>General</w:delText>
        </w:r>
        <w:r w:rsidDel="003F7AC9">
          <w:tab/>
          <w:delText>11</w:delText>
        </w:r>
      </w:del>
    </w:p>
    <w:p w:rsidR="008D796C" w:rsidRPr="008D796C" w:rsidDel="003F7AC9" w:rsidRDefault="008D796C">
      <w:pPr>
        <w:pStyle w:val="TM1"/>
        <w:rPr>
          <w:del w:id="392" w:author="Cyril Michel - Revision 1" w:date="2019-08-26T14:20:00Z"/>
          <w:rFonts w:asciiTheme="minorHAnsi" w:eastAsiaTheme="minorEastAsia" w:hAnsiTheme="minorHAnsi" w:cstheme="minorBidi"/>
          <w:szCs w:val="22"/>
          <w:lang w:val="en-US" w:eastAsia="fr-FR"/>
        </w:rPr>
      </w:pPr>
      <w:del w:id="393" w:author="Cyril Michel - Revision 1" w:date="2019-08-26T14:20:00Z">
        <w:r w:rsidDel="003F7AC9">
          <w:delText>A.2</w:delText>
        </w:r>
        <w:r w:rsidRPr="008D796C" w:rsidDel="003F7AC9">
          <w:rPr>
            <w:rFonts w:asciiTheme="minorHAnsi" w:eastAsiaTheme="minorEastAsia" w:hAnsiTheme="minorHAnsi" w:cstheme="minorBidi"/>
            <w:szCs w:val="22"/>
            <w:lang w:val="en-US" w:eastAsia="fr-FR"/>
          </w:rPr>
          <w:tab/>
        </w:r>
        <w:r w:rsidDel="003F7AC9">
          <w:delText>Class of orbit</w:delText>
        </w:r>
        <w:r w:rsidDel="003F7AC9">
          <w:tab/>
          <w:delText>11</w:delText>
        </w:r>
      </w:del>
    </w:p>
    <w:p w:rsidR="008D796C" w:rsidRPr="008D796C" w:rsidDel="003F7AC9" w:rsidRDefault="008D796C">
      <w:pPr>
        <w:pStyle w:val="TM1"/>
        <w:rPr>
          <w:del w:id="394" w:author="Cyril Michel - Revision 1" w:date="2019-08-26T14:20:00Z"/>
          <w:rFonts w:asciiTheme="minorHAnsi" w:eastAsiaTheme="minorEastAsia" w:hAnsiTheme="minorHAnsi" w:cstheme="minorBidi"/>
          <w:szCs w:val="22"/>
          <w:lang w:val="en-US" w:eastAsia="fr-FR"/>
        </w:rPr>
      </w:pPr>
      <w:del w:id="395" w:author="Cyril Michel - Revision 1" w:date="2019-08-26T14:20:00Z">
        <w:r w:rsidDel="003F7AC9">
          <w:delText>A.3</w:delText>
        </w:r>
        <w:r w:rsidRPr="008D796C" w:rsidDel="003F7AC9">
          <w:rPr>
            <w:rFonts w:asciiTheme="minorHAnsi" w:eastAsiaTheme="minorEastAsia" w:hAnsiTheme="minorHAnsi" w:cstheme="minorBidi"/>
            <w:szCs w:val="22"/>
            <w:lang w:val="en-US" w:eastAsia="fr-FR"/>
          </w:rPr>
          <w:tab/>
        </w:r>
        <w:r w:rsidDel="003F7AC9">
          <w:delText>Geometrical coverage of satellite and propagation delay</w:delText>
        </w:r>
        <w:r w:rsidDel="003F7AC9">
          <w:tab/>
          <w:delText>12</w:delText>
        </w:r>
      </w:del>
    </w:p>
    <w:p w:rsidR="008D796C" w:rsidRPr="008D796C" w:rsidDel="003F7AC9" w:rsidRDefault="008D796C">
      <w:pPr>
        <w:pStyle w:val="TM1"/>
        <w:rPr>
          <w:del w:id="396" w:author="Cyril Michel - Revision 1" w:date="2019-08-26T14:20:00Z"/>
          <w:rFonts w:asciiTheme="minorHAnsi" w:eastAsiaTheme="minorEastAsia" w:hAnsiTheme="minorHAnsi" w:cstheme="minorBidi"/>
          <w:szCs w:val="22"/>
          <w:lang w:val="en-US" w:eastAsia="fr-FR"/>
        </w:rPr>
      </w:pPr>
      <w:del w:id="397" w:author="Cyril Michel - Revision 1" w:date="2019-08-26T14:20:00Z">
        <w:r w:rsidRPr="001D61B8" w:rsidDel="003F7AC9">
          <w:rPr>
            <w:lang w:val="en-US"/>
          </w:rPr>
          <w:delText>A.4</w:delText>
        </w:r>
        <w:r w:rsidRPr="008D796C" w:rsidDel="003F7AC9">
          <w:rPr>
            <w:rFonts w:asciiTheme="minorHAnsi" w:eastAsiaTheme="minorEastAsia" w:hAnsiTheme="minorHAnsi" w:cstheme="minorBidi"/>
            <w:szCs w:val="22"/>
            <w:lang w:val="en-US" w:eastAsia="fr-FR"/>
          </w:rPr>
          <w:tab/>
        </w:r>
        <w:r w:rsidRPr="001D61B8" w:rsidDel="003F7AC9">
          <w:rPr>
            <w:lang w:val="en-US"/>
          </w:rPr>
          <w:delText>Type of satellite communication payloads</w:delText>
        </w:r>
        <w:r w:rsidDel="003F7AC9">
          <w:tab/>
          <w:delText>13</w:delText>
        </w:r>
      </w:del>
    </w:p>
    <w:p w:rsidR="008D796C" w:rsidRPr="008D796C" w:rsidDel="003F7AC9" w:rsidRDefault="008D796C">
      <w:pPr>
        <w:pStyle w:val="TM1"/>
        <w:rPr>
          <w:del w:id="398" w:author="Cyril Michel - Revision 1" w:date="2019-08-26T14:20:00Z"/>
          <w:rFonts w:asciiTheme="minorHAnsi" w:eastAsiaTheme="minorEastAsia" w:hAnsiTheme="minorHAnsi" w:cstheme="minorBidi"/>
          <w:szCs w:val="22"/>
          <w:lang w:val="en-US" w:eastAsia="fr-FR"/>
        </w:rPr>
      </w:pPr>
      <w:del w:id="399" w:author="Cyril Michel - Revision 1" w:date="2019-08-26T14:20:00Z">
        <w:r w:rsidRPr="001D61B8" w:rsidDel="003F7AC9">
          <w:rPr>
            <w:lang w:val="en-US"/>
          </w:rPr>
          <w:delText>A.5</w:delText>
        </w:r>
        <w:r w:rsidRPr="008D796C" w:rsidDel="003F7AC9">
          <w:rPr>
            <w:rFonts w:asciiTheme="minorHAnsi" w:eastAsiaTheme="minorEastAsia" w:hAnsiTheme="minorHAnsi" w:cstheme="minorBidi"/>
            <w:szCs w:val="22"/>
            <w:lang w:val="en-US" w:eastAsia="fr-FR"/>
          </w:rPr>
          <w:tab/>
        </w:r>
        <w:r w:rsidRPr="001D61B8" w:rsidDel="003F7AC9">
          <w:rPr>
            <w:lang w:val="en-US"/>
          </w:rPr>
          <w:delText>Air interfaces</w:delText>
        </w:r>
        <w:r w:rsidDel="003F7AC9">
          <w:tab/>
          <w:delText>14</w:delText>
        </w:r>
      </w:del>
    </w:p>
    <w:p w:rsidR="008D796C" w:rsidRPr="008D796C" w:rsidDel="003F7AC9" w:rsidRDefault="008D796C">
      <w:pPr>
        <w:pStyle w:val="TM1"/>
        <w:rPr>
          <w:del w:id="400" w:author="Cyril Michel - Revision 1" w:date="2019-08-26T14:20:00Z"/>
          <w:rFonts w:asciiTheme="minorHAnsi" w:eastAsiaTheme="minorEastAsia" w:hAnsiTheme="minorHAnsi" w:cstheme="minorBidi"/>
          <w:szCs w:val="22"/>
          <w:lang w:val="en-US" w:eastAsia="fr-FR"/>
        </w:rPr>
      </w:pPr>
      <w:del w:id="401" w:author="Cyril Michel - Revision 1" w:date="2019-08-26T14:20:00Z">
        <w:r w:rsidRPr="001D61B8" w:rsidDel="003F7AC9">
          <w:rPr>
            <w:lang w:val="en-US"/>
          </w:rPr>
          <w:delText>A.6</w:delText>
        </w:r>
        <w:r w:rsidRPr="008D796C" w:rsidDel="003F7AC9">
          <w:rPr>
            <w:rFonts w:asciiTheme="minorHAnsi" w:eastAsiaTheme="minorEastAsia" w:hAnsiTheme="minorHAnsi" w:cstheme="minorBidi"/>
            <w:szCs w:val="22"/>
            <w:lang w:val="en-US" w:eastAsia="fr-FR"/>
          </w:rPr>
          <w:tab/>
        </w:r>
        <w:r w:rsidRPr="001D61B8" w:rsidDel="003F7AC9">
          <w:rPr>
            <w:lang w:val="en-US"/>
          </w:rPr>
          <w:delText>General considerations on the use of satellite networks</w:delText>
        </w:r>
        <w:r w:rsidDel="003F7AC9">
          <w:tab/>
          <w:delText>14</w:delText>
        </w:r>
      </w:del>
    </w:p>
    <w:p w:rsidR="008D796C" w:rsidRPr="008D796C" w:rsidDel="003F7AC9" w:rsidRDefault="008D796C">
      <w:pPr>
        <w:pStyle w:val="TM9"/>
        <w:rPr>
          <w:del w:id="402" w:author="Cyril Michel - Revision 1" w:date="2019-08-26T14:20:00Z"/>
          <w:rFonts w:asciiTheme="minorHAnsi" w:eastAsiaTheme="minorEastAsia" w:hAnsiTheme="minorHAnsi" w:cstheme="minorBidi"/>
          <w:b w:val="0"/>
          <w:szCs w:val="22"/>
          <w:lang w:val="en-US" w:eastAsia="fr-FR"/>
        </w:rPr>
      </w:pPr>
      <w:del w:id="403" w:author="Cyril Michel - Revision 1" w:date="2019-08-26T14:20:00Z">
        <w:r w:rsidDel="003F7AC9">
          <w:delText>Annex B: Reference Models for Satellite Components Integration in the 5G System</w:delText>
        </w:r>
        <w:r w:rsidDel="003F7AC9">
          <w:tab/>
          <w:delText>15</w:delText>
        </w:r>
      </w:del>
    </w:p>
    <w:p w:rsidR="008D796C" w:rsidRPr="008D796C" w:rsidDel="003F7AC9" w:rsidRDefault="008D796C">
      <w:pPr>
        <w:pStyle w:val="TM1"/>
        <w:rPr>
          <w:del w:id="404" w:author="Cyril Michel - Revision 1" w:date="2019-08-26T14:20:00Z"/>
          <w:rFonts w:asciiTheme="minorHAnsi" w:eastAsiaTheme="minorEastAsia" w:hAnsiTheme="minorHAnsi" w:cstheme="minorBidi"/>
          <w:szCs w:val="22"/>
          <w:lang w:val="en-US" w:eastAsia="fr-FR"/>
        </w:rPr>
      </w:pPr>
      <w:del w:id="405" w:author="Cyril Michel - Revision 1" w:date="2019-08-26T14:20:00Z">
        <w:r w:rsidDel="003F7AC9">
          <w:rPr>
            <w:lang w:eastAsia="ko-KR"/>
          </w:rPr>
          <w:delText>B.1</w:delText>
        </w:r>
        <w:r w:rsidRPr="008D796C" w:rsidDel="003F7AC9">
          <w:rPr>
            <w:rFonts w:asciiTheme="minorHAnsi" w:eastAsiaTheme="minorEastAsia" w:hAnsiTheme="minorHAnsi" w:cstheme="minorBidi"/>
            <w:szCs w:val="22"/>
            <w:lang w:val="en-US" w:eastAsia="fr-FR"/>
          </w:rPr>
          <w:tab/>
        </w:r>
        <w:r w:rsidDel="003F7AC9">
          <w:rPr>
            <w:lang w:eastAsia="ko-KR"/>
          </w:rPr>
          <w:delText>Elementary satellite network architecture</w:delText>
        </w:r>
        <w:r w:rsidDel="003F7AC9">
          <w:tab/>
          <w:delText>15</w:delText>
        </w:r>
      </w:del>
    </w:p>
    <w:p w:rsidR="008D796C" w:rsidRPr="008D796C" w:rsidDel="003F7AC9" w:rsidRDefault="008D796C">
      <w:pPr>
        <w:pStyle w:val="TM2"/>
        <w:rPr>
          <w:del w:id="406" w:author="Cyril Michel - Revision 1" w:date="2019-08-26T14:20:00Z"/>
          <w:rFonts w:asciiTheme="minorHAnsi" w:eastAsiaTheme="minorEastAsia" w:hAnsiTheme="minorHAnsi" w:cstheme="minorBidi"/>
          <w:sz w:val="22"/>
          <w:szCs w:val="22"/>
          <w:lang w:val="en-US" w:eastAsia="fr-FR"/>
        </w:rPr>
      </w:pPr>
      <w:del w:id="407" w:author="Cyril Michel - Revision 1" w:date="2019-08-26T14:20:00Z">
        <w:r w:rsidDel="003F7AC9">
          <w:delText>B.2</w:delText>
        </w:r>
        <w:r w:rsidRPr="008D796C" w:rsidDel="003F7AC9">
          <w:rPr>
            <w:rFonts w:asciiTheme="minorHAnsi" w:eastAsiaTheme="minorEastAsia" w:hAnsiTheme="minorHAnsi" w:cstheme="minorBidi"/>
            <w:sz w:val="22"/>
            <w:szCs w:val="22"/>
            <w:lang w:val="en-US" w:eastAsia="fr-FR"/>
          </w:rPr>
          <w:tab/>
        </w:r>
        <w:r w:rsidDel="003F7AC9">
          <w:delText>Reference architecture with satellite enabled NR-RAN</w:delText>
        </w:r>
        <w:r w:rsidDel="003F7AC9">
          <w:tab/>
          <w:delText>15</w:delText>
        </w:r>
      </w:del>
    </w:p>
    <w:p w:rsidR="008D796C" w:rsidRPr="00B14299" w:rsidDel="003F7AC9" w:rsidRDefault="008D796C">
      <w:pPr>
        <w:pStyle w:val="TM8"/>
        <w:rPr>
          <w:del w:id="408" w:author="Cyril Michel - Revision 1" w:date="2019-08-26T14:20:00Z"/>
          <w:rFonts w:asciiTheme="minorHAnsi" w:eastAsiaTheme="minorEastAsia" w:hAnsiTheme="minorHAnsi" w:cstheme="minorBidi"/>
          <w:b w:val="0"/>
          <w:szCs w:val="22"/>
          <w:lang w:val="en-US" w:eastAsia="fr-FR"/>
        </w:rPr>
      </w:pPr>
      <w:del w:id="409" w:author="Cyril Michel - Revision 1" w:date="2019-08-26T14:20:00Z">
        <w:r w:rsidDel="003F7AC9">
          <w:delText>Annex C (informative): Change history</w:delText>
        </w:r>
        <w:r w:rsidDel="003F7AC9">
          <w:tab/>
          <w:delText>18</w:delText>
        </w:r>
      </w:del>
    </w:p>
    <w:p w:rsidR="00080512" w:rsidRPr="004D3578" w:rsidRDefault="004D3578">
      <w:r w:rsidRPr="004D3578">
        <w:rPr>
          <w:noProof/>
          <w:sz w:val="22"/>
        </w:rPr>
        <w:fldChar w:fldCharType="end"/>
      </w:r>
      <w:bookmarkEnd w:id="7"/>
    </w:p>
    <w:p w:rsidR="0074026F" w:rsidRPr="007B600E" w:rsidRDefault="00080512" w:rsidP="00307720">
      <w:r w:rsidRPr="004D3578">
        <w:br w:type="page"/>
      </w:r>
    </w:p>
    <w:p w:rsidR="00080512" w:rsidRDefault="00080512">
      <w:pPr>
        <w:pStyle w:val="Titre1"/>
      </w:pPr>
      <w:bookmarkStart w:id="410" w:name="_Toc17721648"/>
      <w:r w:rsidRPr="004D3578">
        <w:lastRenderedPageBreak/>
        <w:t>Foreword</w:t>
      </w:r>
      <w:bookmarkEnd w:id="410"/>
    </w:p>
    <w:p w:rsidR="00080512" w:rsidRPr="004D3578" w:rsidRDefault="00080512">
      <w:r w:rsidRPr="004D3578">
        <w:t xml:space="preserve">This Technical </w:t>
      </w:r>
      <w:r w:rsidR="00392085" w:rsidRPr="00840950">
        <w:t>Report</w:t>
      </w:r>
      <w:r w:rsidR="00392085" w:rsidRPr="00840950" w:rsidDel="00392085">
        <w:t xml:space="preserve"> </w:t>
      </w:r>
      <w:r w:rsidRPr="004D3578">
        <w:t>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Default="00080512">
      <w:pPr>
        <w:pStyle w:val="Titre1"/>
      </w:pPr>
      <w:bookmarkStart w:id="411" w:name="_Toc17721649"/>
      <w:r w:rsidRPr="004D3578">
        <w:t>Introduction</w:t>
      </w:r>
      <w:bookmarkEnd w:id="411"/>
    </w:p>
    <w:p w:rsidR="00392085" w:rsidRDefault="00392085" w:rsidP="00392085">
      <w:r>
        <w:t>Satellite access has been included in the normative requirements for 5G (see [2]) . Satellite components have specific characteristics that have been identified in [3]), in particular:</w:t>
      </w:r>
    </w:p>
    <w:p w:rsidR="00392085" w:rsidRDefault="00392085" w:rsidP="00392085">
      <w:pPr>
        <w:pStyle w:val="B1"/>
        <w:numPr>
          <w:ilvl w:val="0"/>
          <w:numId w:val="5"/>
        </w:numPr>
      </w:pPr>
      <w:r>
        <w:t>The altitude of the spacecraft(s) (several hundred to several tens of thousands of kilometres), leading to a regional (multiple-countries) or worldwide coverage by the satellite access network.</w:t>
      </w:r>
    </w:p>
    <w:p w:rsidR="00392085" w:rsidRPr="00430C32" w:rsidRDefault="00392085" w:rsidP="00392085">
      <w:pPr>
        <w:pStyle w:val="B1"/>
        <w:numPr>
          <w:ilvl w:val="0"/>
          <w:numId w:val="5"/>
        </w:numPr>
      </w:pPr>
      <w:r>
        <w:t xml:space="preserve">The possibility to support end-end overlay access network, on a global scale basis, including with the possibility to embark </w:t>
      </w:r>
      <w:proofErr w:type="spellStart"/>
      <w:r>
        <w:t>gNBs</w:t>
      </w:r>
      <w:proofErr w:type="spellEnd"/>
      <w:r>
        <w:t xml:space="preserve">, or parts of </w:t>
      </w:r>
      <w:proofErr w:type="spellStart"/>
      <w:r>
        <w:t>gNBs</w:t>
      </w:r>
      <w:proofErr w:type="spellEnd"/>
      <w:r>
        <w:t xml:space="preserve"> on board spacecraft. </w:t>
      </w:r>
    </w:p>
    <w:p w:rsidR="00392085" w:rsidRPr="00392085" w:rsidRDefault="00392085" w:rsidP="00392085"/>
    <w:p w:rsidR="0048617D" w:rsidRDefault="0048617D" w:rsidP="0048617D">
      <w:pPr>
        <w:pStyle w:val="Titre1"/>
      </w:pPr>
      <w:bookmarkStart w:id="412" w:name="_Toc441788731"/>
      <w:bookmarkStart w:id="413" w:name="_Toc17721650"/>
      <w:r w:rsidRPr="004D3578">
        <w:t>1</w:t>
      </w:r>
      <w:r w:rsidRPr="004D3578">
        <w:tab/>
        <w:t>Scope</w:t>
      </w:r>
      <w:bookmarkEnd w:id="412"/>
      <w:bookmarkEnd w:id="413"/>
    </w:p>
    <w:p w:rsidR="00392085" w:rsidRDefault="00392085" w:rsidP="00392085">
      <w:r>
        <w:t>The scope of this document is:</w:t>
      </w:r>
    </w:p>
    <w:p w:rsidR="00392085" w:rsidRDefault="00392085" w:rsidP="00392085">
      <w:pPr>
        <w:pStyle w:val="B1"/>
        <w:numPr>
          <w:ilvl w:val="0"/>
          <w:numId w:val="6"/>
        </w:numPr>
      </w:pPr>
      <w:r>
        <w:t xml:space="preserve">to identify the main key issues associated with business roles, service and network management and orchestration of a 5G network with integrated satellite component(s) (whether as NG-RAN or non-3GPP access, or for transport),  and </w:t>
      </w:r>
    </w:p>
    <w:p w:rsidR="00392085" w:rsidRDefault="00392085" w:rsidP="00392085">
      <w:pPr>
        <w:pStyle w:val="B1"/>
        <w:numPr>
          <w:ilvl w:val="0"/>
          <w:numId w:val="6"/>
        </w:numPr>
      </w:pPr>
      <w:r>
        <w:t xml:space="preserve">to study the associated solutions. </w:t>
      </w:r>
    </w:p>
    <w:p w:rsidR="00392085" w:rsidRDefault="00392085" w:rsidP="00392085">
      <w:r>
        <w:t>This study aims at minimising the impacts and the complexity of the satellite integration in the existing business model, management and orchestration of the current 5G network.</w:t>
      </w:r>
    </w:p>
    <w:p w:rsidR="00392085" w:rsidRPr="00392085" w:rsidRDefault="00392085" w:rsidP="00392085"/>
    <w:p w:rsidR="0048617D" w:rsidRPr="004D3578" w:rsidRDefault="0048617D" w:rsidP="0048617D">
      <w:pPr>
        <w:pStyle w:val="Titre1"/>
      </w:pPr>
      <w:bookmarkStart w:id="414" w:name="_Toc441788732"/>
      <w:bookmarkStart w:id="415" w:name="_Toc17721651"/>
      <w:r w:rsidRPr="004D3578">
        <w:t>2</w:t>
      </w:r>
      <w:r w:rsidRPr="004D3578">
        <w:tab/>
        <w:t>References</w:t>
      </w:r>
      <w:bookmarkEnd w:id="414"/>
      <w:bookmarkEnd w:id="415"/>
    </w:p>
    <w:p w:rsidR="0048617D" w:rsidRPr="004D3578" w:rsidRDefault="0048617D" w:rsidP="0048617D">
      <w:r w:rsidRPr="004D3578">
        <w:t>The following documents contain provisions which, through reference in this text, constitute provisions of the present document.</w:t>
      </w:r>
    </w:p>
    <w:p w:rsidR="0048617D" w:rsidRPr="004D3578" w:rsidRDefault="0048617D" w:rsidP="0048617D">
      <w:pPr>
        <w:pStyle w:val="B1"/>
      </w:pPr>
      <w:r w:rsidRPr="004D3578">
        <w:t>-</w:t>
      </w:r>
      <w:r w:rsidRPr="004D3578">
        <w:tab/>
        <w:t>References are either specific (identified by date of publication, edition number, version number, etc.) or non</w:t>
      </w:r>
      <w:r w:rsidRPr="004D3578">
        <w:noBreakHyphen/>
        <w:t>specific.</w:t>
      </w:r>
    </w:p>
    <w:p w:rsidR="0048617D" w:rsidRPr="004D3578" w:rsidRDefault="0048617D" w:rsidP="0048617D">
      <w:pPr>
        <w:pStyle w:val="B1"/>
      </w:pPr>
      <w:r w:rsidRPr="004D3578">
        <w:t>-</w:t>
      </w:r>
      <w:r w:rsidRPr="004D3578">
        <w:tab/>
        <w:t>For a specific reference, subsequent revisions do not apply.</w:t>
      </w:r>
    </w:p>
    <w:p w:rsidR="0048617D" w:rsidRPr="004D3578" w:rsidRDefault="0048617D" w:rsidP="0048617D">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48617D" w:rsidRDefault="007662EB" w:rsidP="0048617D">
      <w:pPr>
        <w:pStyle w:val="EX"/>
      </w:pPr>
      <w:r>
        <w:t>[1]</w:t>
      </w:r>
      <w:r>
        <w:tab/>
      </w:r>
      <w:r w:rsidR="0048617D" w:rsidRPr="004D3578">
        <w:t>3GPP TR 21.905: "Vocabulary for 3GPP Specifications".</w:t>
      </w:r>
    </w:p>
    <w:p w:rsidR="00392085" w:rsidRDefault="00392085" w:rsidP="00392085">
      <w:pPr>
        <w:pStyle w:val="EX"/>
      </w:pPr>
      <w:r>
        <w:t xml:space="preserve">[2] </w:t>
      </w:r>
      <w:r>
        <w:tab/>
        <w:t>3GPP TS 22.261: “</w:t>
      </w:r>
      <w:r w:rsidRPr="007662EB">
        <w:t>Service requirements for next generation new services and markets.</w:t>
      </w:r>
      <w:r>
        <w:t>”</w:t>
      </w:r>
    </w:p>
    <w:p w:rsidR="00392085" w:rsidRDefault="00392085" w:rsidP="00392085">
      <w:pPr>
        <w:pStyle w:val="EX"/>
      </w:pPr>
      <w:r>
        <w:t xml:space="preserve">[3] </w:t>
      </w:r>
      <w:r>
        <w:tab/>
        <w:t>3GPP TR 22.822: “</w:t>
      </w:r>
      <w:r w:rsidRPr="007662EB">
        <w:t>Study on using satellite acces</w:t>
      </w:r>
      <w:r>
        <w:t>s”</w:t>
      </w:r>
    </w:p>
    <w:p w:rsidR="00392085" w:rsidRDefault="00392085" w:rsidP="00392085">
      <w:pPr>
        <w:pStyle w:val="EX"/>
        <w:rPr>
          <w:ins w:id="416" w:author="Cyril Michel - Revision 1" w:date="2019-08-26T10:28:00Z"/>
        </w:rPr>
      </w:pPr>
      <w:r>
        <w:t xml:space="preserve">[4] </w:t>
      </w:r>
      <w:r>
        <w:tab/>
        <w:t>3GPP TR 38.811: “S</w:t>
      </w:r>
      <w:r w:rsidRPr="007662EB">
        <w:t>tudy on New Radio (NR) to support non-terrestrial networks</w:t>
      </w:r>
      <w:r>
        <w:t>”</w:t>
      </w:r>
    </w:p>
    <w:p w:rsidR="00280E6F" w:rsidRDefault="00F63742" w:rsidP="00280E6F">
      <w:pPr>
        <w:pStyle w:val="EX"/>
        <w:rPr>
          <w:ins w:id="417" w:author="Cyril Michel - Revision 1" w:date="2019-08-26T13:59:00Z"/>
        </w:rPr>
      </w:pPr>
      <w:ins w:id="418" w:author="Cyril Michel - Revision 1" w:date="2019-08-26T10:28:00Z">
        <w:r>
          <w:t>[5]</w:t>
        </w:r>
        <w:r>
          <w:tab/>
        </w:r>
        <w:r w:rsidRPr="00807F0A">
          <w:t>3GPP TR 23.737</w:t>
        </w:r>
        <w:r>
          <w:t>:</w:t>
        </w:r>
        <w:r w:rsidRPr="00F63742">
          <w:t xml:space="preserve"> </w:t>
        </w:r>
        <w:r>
          <w:t>“</w:t>
        </w:r>
        <w:r w:rsidRPr="00F63742">
          <w:t>Study on architecture aspects for using satellite access</w:t>
        </w:r>
      </w:ins>
      <w:ins w:id="419" w:author="Cyril Michel - Revision 1" w:date="2019-08-26T10:29:00Z">
        <w:r>
          <w:t>”</w:t>
        </w:r>
      </w:ins>
    </w:p>
    <w:p w:rsidR="003F7AC9" w:rsidRDefault="003F7AC9" w:rsidP="00280E6F">
      <w:pPr>
        <w:pStyle w:val="EX"/>
        <w:rPr>
          <w:ins w:id="420" w:author="Cyril Michel - Revision 1" w:date="2019-08-26T14:18:00Z"/>
        </w:rPr>
      </w:pPr>
      <w:ins w:id="421" w:author="Cyril Michel - Revision 1" w:date="2019-08-26T14:18:00Z">
        <w:r>
          <w:lastRenderedPageBreak/>
          <w:t>[6]</w:t>
        </w:r>
        <w:r>
          <w:tab/>
        </w:r>
        <w:r w:rsidRPr="003F7AC9">
          <w:t>3GPP TS 28.53</w:t>
        </w:r>
        <w:r>
          <w:t xml:space="preserve">0: “Management and orchestration; </w:t>
        </w:r>
        <w:r w:rsidRPr="003F7AC9">
          <w:t>Concepts, use cases and requirements</w:t>
        </w:r>
        <w:r>
          <w:t>”</w:t>
        </w:r>
      </w:ins>
    </w:p>
    <w:p w:rsidR="003F7AC9" w:rsidRDefault="003F7AC9" w:rsidP="003F7AC9">
      <w:pPr>
        <w:pStyle w:val="EX"/>
        <w:rPr>
          <w:ins w:id="422" w:author="Cyril Michel - Revision 1" w:date="2019-08-26T14:18:00Z"/>
        </w:rPr>
      </w:pPr>
      <w:ins w:id="423" w:author="Cyril Michel - Revision 1" w:date="2019-08-26T14:18:00Z">
        <w:r>
          <w:t>[</w:t>
        </w:r>
        <w:r>
          <w:t>7</w:t>
        </w:r>
        <w:r>
          <w:t>]</w:t>
        </w:r>
        <w:r>
          <w:tab/>
          <w:t>3GPP TS 28.541: “5G Management and orchestration; 5G  Network Resource Model (NRM), Stage 2 and Stage 3”</w:t>
        </w:r>
      </w:ins>
    </w:p>
    <w:p w:rsidR="003F7AC9" w:rsidRDefault="003F7AC9" w:rsidP="003F7AC9">
      <w:pPr>
        <w:pStyle w:val="EX"/>
        <w:rPr>
          <w:ins w:id="424" w:author="Cyril Michel - Revision 1" w:date="2019-08-26T14:18:00Z"/>
        </w:rPr>
      </w:pPr>
      <w:ins w:id="425" w:author="Cyril Michel - Revision 1" w:date="2019-08-26T14:18:00Z">
        <w:r>
          <w:t>[</w:t>
        </w:r>
      </w:ins>
      <w:ins w:id="426" w:author="Cyril Michel - Revision 1" w:date="2019-08-26T14:19:00Z">
        <w:r>
          <w:t>8</w:t>
        </w:r>
      </w:ins>
      <w:ins w:id="427" w:author="Cyril Michel - Revision 1" w:date="2019-08-26T14:18:00Z">
        <w:r>
          <w:t>]</w:t>
        </w:r>
        <w:r>
          <w:tab/>
          <w:t>3GPP TS 28.522: “5G performance measurements</w:t>
        </w:r>
      </w:ins>
      <w:ins w:id="428" w:author="Cyril Michel - Revision 1" w:date="2019-08-26T14:19:00Z">
        <w:r>
          <w:t>”</w:t>
        </w:r>
      </w:ins>
    </w:p>
    <w:p w:rsidR="00280E6F" w:rsidRDefault="00280E6F" w:rsidP="00280E6F">
      <w:pPr>
        <w:pStyle w:val="EX"/>
        <w:rPr>
          <w:ins w:id="429" w:author="Cyril Michel - Revision 1" w:date="2019-08-26T14:00:00Z"/>
        </w:rPr>
      </w:pPr>
      <w:ins w:id="430" w:author="Cyril Michel - Revision 1" w:date="2019-08-26T13:59:00Z">
        <w:r w:rsidRPr="000A4C2C">
          <w:t>[</w:t>
        </w:r>
      </w:ins>
      <w:ins w:id="431" w:author="Cyril Michel - Revision 1" w:date="2019-08-26T14:19:00Z">
        <w:r w:rsidR="003F7AC9">
          <w:t>9</w:t>
        </w:r>
      </w:ins>
      <w:ins w:id="432" w:author="Cyril Michel - Revision 1" w:date="2019-08-26T13:59:00Z">
        <w:r w:rsidRPr="000A4C2C">
          <w:t>]</w:t>
        </w:r>
        <w:r>
          <w:rPr>
            <w:color w:val="FF0000"/>
          </w:rPr>
          <w:tab/>
        </w:r>
        <w:r w:rsidRPr="00460CA8">
          <w:t>3GPP T</w:t>
        </w:r>
        <w:r>
          <w:t>R</w:t>
        </w:r>
        <w:r w:rsidRPr="00460CA8">
          <w:t xml:space="preserve"> </w:t>
        </w:r>
        <w:r>
          <w:t xml:space="preserve">38.821: </w:t>
        </w:r>
      </w:ins>
      <w:ins w:id="433" w:author="Cyril Michel - Revision 1" w:date="2019-08-26T14:01:00Z">
        <w:r>
          <w:t>“</w:t>
        </w:r>
      </w:ins>
      <w:ins w:id="434" w:author="Cyril Michel - Revision 1" w:date="2019-08-26T13:59:00Z">
        <w:r w:rsidRPr="00722862">
          <w:t xml:space="preserve">Solutions for NR to </w:t>
        </w:r>
        <w:r>
          <w:t>support non-terrestrial network</w:t>
        </w:r>
      </w:ins>
      <w:ins w:id="435" w:author="Cyril Michel - Revision 1" w:date="2019-08-26T14:01:00Z">
        <w:r>
          <w:t>s”</w:t>
        </w:r>
      </w:ins>
    </w:p>
    <w:p w:rsidR="00280E6F" w:rsidRDefault="00280E6F" w:rsidP="003F7AC9">
      <w:pPr>
        <w:pStyle w:val="EX"/>
        <w:ind w:left="0" w:firstLine="0"/>
        <w:rPr>
          <w:ins w:id="436" w:author="Cyril Michel - Revision 1" w:date="2019-08-26T13:59:00Z"/>
        </w:rPr>
      </w:pPr>
    </w:p>
    <w:p w:rsidR="00280E6F" w:rsidRPr="004D3578" w:rsidDel="003F7AC9" w:rsidRDefault="00280E6F" w:rsidP="003F7AC9">
      <w:pPr>
        <w:pStyle w:val="EX"/>
        <w:ind w:left="0" w:firstLine="0"/>
        <w:rPr>
          <w:del w:id="437" w:author="Cyril Michel - Revision 1" w:date="2019-08-26T14:19:00Z"/>
        </w:rPr>
      </w:pPr>
    </w:p>
    <w:p w:rsidR="00392085" w:rsidRDefault="00392085" w:rsidP="00392085">
      <w:pPr>
        <w:pStyle w:val="EX"/>
        <w:ind w:left="0" w:firstLine="0"/>
      </w:pPr>
    </w:p>
    <w:p w:rsidR="0048617D" w:rsidRPr="004D3578" w:rsidRDefault="0048617D" w:rsidP="0048617D">
      <w:pPr>
        <w:pStyle w:val="Titre1"/>
      </w:pPr>
      <w:bookmarkStart w:id="438" w:name="_Toc441788733"/>
      <w:bookmarkStart w:id="439" w:name="_Toc17721652"/>
      <w:r w:rsidRPr="004D3578">
        <w:t>3</w:t>
      </w:r>
      <w:r w:rsidRPr="004D3578">
        <w:tab/>
        <w:t>Definitions and abbreviations</w:t>
      </w:r>
      <w:bookmarkEnd w:id="438"/>
      <w:bookmarkEnd w:id="439"/>
    </w:p>
    <w:p w:rsidR="0048617D" w:rsidRPr="004D3578" w:rsidRDefault="0048617D" w:rsidP="0048617D">
      <w:pPr>
        <w:pStyle w:val="Titre2"/>
      </w:pPr>
      <w:bookmarkStart w:id="440" w:name="_Toc441788734"/>
      <w:bookmarkStart w:id="441" w:name="_Toc17721653"/>
      <w:r w:rsidRPr="004D3578">
        <w:t>3.1</w:t>
      </w:r>
      <w:r w:rsidRPr="004D3578">
        <w:tab/>
        <w:t>Definitions</w:t>
      </w:r>
      <w:bookmarkEnd w:id="440"/>
      <w:bookmarkEnd w:id="441"/>
    </w:p>
    <w:p w:rsidR="0048617D" w:rsidRDefault="0048617D" w:rsidP="0048617D">
      <w:r w:rsidRPr="004D3578">
        <w:t xml:space="preserve">For the purposes of the present document, the terms and definitions given in </w:t>
      </w:r>
      <w:bookmarkStart w:id="442" w:name="OLE_LINK6"/>
      <w:bookmarkStart w:id="443" w:name="OLE_LINK7"/>
      <w:bookmarkStart w:id="444" w:name="OLE_LINK8"/>
      <w:r>
        <w:t xml:space="preserve">3GPP </w:t>
      </w:r>
      <w:bookmarkEnd w:id="442"/>
      <w:bookmarkEnd w:id="443"/>
      <w:bookmarkEnd w:id="444"/>
      <w:r w:rsidRPr="004D3578">
        <w:t xml:space="preserve">TR 21.905 [1] and the following apply. A term defined in the present document takes precedence over the definition of the same term, if any, in </w:t>
      </w:r>
      <w:r>
        <w:t xml:space="preserve">3GPP </w:t>
      </w:r>
      <w:r w:rsidRPr="004D3578">
        <w:t>TR 21.905 [1].</w:t>
      </w:r>
    </w:p>
    <w:p w:rsidR="00233634" w:rsidRDefault="00233634" w:rsidP="00233634">
      <w:r w:rsidRPr="00233634">
        <w:rPr>
          <w:b/>
        </w:rPr>
        <w:t>Geostationary (GEO) satellites</w:t>
      </w:r>
      <w:r>
        <w:t>: located precisely in the plane of the Equator at an altitude of 35 786 km, these satellites rotate at the same rate as the Earth's rotation: a GEO satellite stands still with respect to Earth. Thanks to this property, a single GEO satellite is sufficient to create a continuous coverage.</w:t>
      </w:r>
    </w:p>
    <w:p w:rsidR="00233634" w:rsidRDefault="00233634" w:rsidP="00233634">
      <w:r w:rsidRPr="00233634">
        <w:rPr>
          <w:b/>
        </w:rPr>
        <w:t>Non-Geostationary Orbiting (NGSO) satellites</w:t>
      </w:r>
      <w:r>
        <w:t>: NGSO satellites do not stand still with respect to Earth. Should service continuity be required over time, a number of satellites (a constellation) is required to meet this requirement; the lower the altitude the higher the number of satellites</w:t>
      </w:r>
    </w:p>
    <w:p w:rsidR="00233634" w:rsidRDefault="00233634" w:rsidP="00233634">
      <w:r w:rsidRPr="00233634">
        <w:rPr>
          <w:b/>
        </w:rPr>
        <w:t>Low-Earth Orbiting (LEO) satellites</w:t>
      </w:r>
      <w:r>
        <w:t>: with altitude ranging 500 km and 2000 km, and with inclination angle of the orbital plane ranging from 0 to more than 90 degrees. These constellations are placed above the International Space Station and debris, and below the first Van Allen belt.</w:t>
      </w:r>
    </w:p>
    <w:p w:rsidR="00233634" w:rsidRDefault="00233634" w:rsidP="00233634">
      <w:r w:rsidRPr="00233634">
        <w:rPr>
          <w:b/>
        </w:rPr>
        <w:t>Medium-Earth Orbiting (MEO) satellites</w:t>
      </w:r>
      <w:r>
        <w:t>: with altitude ranging from 8000 to 20,000 km. The inclination angle of the orbital plane ranges from 0 to more than 90 degrees. These constellations are placed above the Van Allen belts.</w:t>
      </w:r>
    </w:p>
    <w:p w:rsidR="00233634" w:rsidRDefault="00233634" w:rsidP="00233634">
      <w:r w:rsidRPr="00233634">
        <w:rPr>
          <w:b/>
        </w:rPr>
        <w:t>Highly-Eccentric Orbiting (HEO) satellites</w:t>
      </w:r>
      <w:r>
        <w:t>: with a range of operational altitudes (the orbit of such satellites being designed for the spacecraft to be exploited when the vehicle is closer to its apogee -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rsidR="00233634" w:rsidRPr="004D3578" w:rsidRDefault="00233634" w:rsidP="00233634"/>
    <w:p w:rsidR="0048617D" w:rsidRPr="004D3578" w:rsidRDefault="0048617D" w:rsidP="0048617D">
      <w:pPr>
        <w:pStyle w:val="Titre2"/>
      </w:pPr>
      <w:bookmarkStart w:id="445" w:name="_Toc441788735"/>
      <w:bookmarkStart w:id="446" w:name="_Toc17721654"/>
      <w:r w:rsidRPr="004D3578">
        <w:t>3.</w:t>
      </w:r>
      <w:r>
        <w:t>2</w:t>
      </w:r>
      <w:r w:rsidRPr="004D3578">
        <w:tab/>
        <w:t>Abbreviations</w:t>
      </w:r>
      <w:bookmarkEnd w:id="445"/>
      <w:bookmarkEnd w:id="446"/>
    </w:p>
    <w:p w:rsidR="0048617D" w:rsidRPr="004D3578" w:rsidRDefault="0048617D" w:rsidP="0048617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33634" w:rsidRDefault="00233634" w:rsidP="00233634">
      <w:pPr>
        <w:pStyle w:val="EW"/>
      </w:pPr>
      <w:r>
        <w:t>5GC</w:t>
      </w:r>
      <w:r>
        <w:tab/>
        <w:t>5G Core Network</w:t>
      </w:r>
    </w:p>
    <w:p w:rsidR="00233634" w:rsidRDefault="00233634" w:rsidP="00233634">
      <w:pPr>
        <w:pStyle w:val="EW"/>
      </w:pPr>
      <w:r>
        <w:t>CN</w:t>
      </w:r>
      <w:r>
        <w:tab/>
        <w:t>Core Network</w:t>
      </w:r>
    </w:p>
    <w:p w:rsidR="00233634" w:rsidRDefault="00233634" w:rsidP="00233634">
      <w:pPr>
        <w:pStyle w:val="EW"/>
      </w:pPr>
      <w:r>
        <w:t>GEO</w:t>
      </w:r>
      <w:r w:rsidRPr="00233634">
        <w:t xml:space="preserve"> </w:t>
      </w:r>
      <w:r>
        <w:tab/>
      </w:r>
      <w:r w:rsidRPr="00233634">
        <w:t>Geostationary satellites</w:t>
      </w:r>
    </w:p>
    <w:p w:rsidR="00233634" w:rsidRDefault="00233634" w:rsidP="00233634">
      <w:pPr>
        <w:pStyle w:val="EW"/>
      </w:pPr>
      <w:proofErr w:type="spellStart"/>
      <w:r>
        <w:t>gNB</w:t>
      </w:r>
      <w:proofErr w:type="spellEnd"/>
      <w:r>
        <w:tab/>
        <w:t>generic Node B</w:t>
      </w:r>
    </w:p>
    <w:p w:rsidR="00233634" w:rsidRDefault="00233634" w:rsidP="00233634">
      <w:pPr>
        <w:pStyle w:val="EW"/>
      </w:pPr>
      <w:proofErr w:type="spellStart"/>
      <w:r>
        <w:t>g</w:t>
      </w:r>
      <w:r w:rsidR="008D796C">
        <w:t>NB</w:t>
      </w:r>
      <w:proofErr w:type="spellEnd"/>
      <w:r w:rsidR="008D796C">
        <w:t>-C</w:t>
      </w:r>
      <w:r>
        <w:t>U</w:t>
      </w:r>
      <w:r>
        <w:tab/>
      </w:r>
      <w:proofErr w:type="spellStart"/>
      <w:r>
        <w:t>gNB</w:t>
      </w:r>
      <w:proofErr w:type="spellEnd"/>
      <w:r>
        <w:t>-</w:t>
      </w:r>
      <w:r w:rsidR="008D796C">
        <w:t>Central</w:t>
      </w:r>
      <w:r>
        <w:t xml:space="preserve"> Unit</w:t>
      </w:r>
    </w:p>
    <w:p w:rsidR="00233634" w:rsidRDefault="008D796C" w:rsidP="008D796C">
      <w:pPr>
        <w:pStyle w:val="EW"/>
      </w:pPr>
      <w:proofErr w:type="spellStart"/>
      <w:r>
        <w:t>gNB</w:t>
      </w:r>
      <w:proofErr w:type="spellEnd"/>
      <w:r>
        <w:t>-DU</w:t>
      </w:r>
      <w:r>
        <w:tab/>
      </w:r>
      <w:proofErr w:type="spellStart"/>
      <w:r>
        <w:t>gNB</w:t>
      </w:r>
      <w:proofErr w:type="spellEnd"/>
      <w:r>
        <w:t>-Distributed Unit</w:t>
      </w:r>
    </w:p>
    <w:p w:rsidR="00233634" w:rsidRDefault="00233634" w:rsidP="00233634">
      <w:pPr>
        <w:pStyle w:val="EW"/>
      </w:pPr>
      <w:r>
        <w:t>HEO</w:t>
      </w:r>
      <w:r>
        <w:tab/>
      </w:r>
      <w:r w:rsidRPr="00233634">
        <w:t>H</w:t>
      </w:r>
      <w:r>
        <w:t>ighly-Eccentric Orbiting</w:t>
      </w:r>
      <w:r w:rsidRPr="00233634">
        <w:t xml:space="preserve"> satellites</w:t>
      </w:r>
    </w:p>
    <w:p w:rsidR="00233634" w:rsidRDefault="00233634" w:rsidP="00233634">
      <w:pPr>
        <w:pStyle w:val="EW"/>
      </w:pPr>
      <w:r>
        <w:t>LEO</w:t>
      </w:r>
      <w:r w:rsidRPr="00233634">
        <w:t xml:space="preserve"> </w:t>
      </w:r>
      <w:r>
        <w:tab/>
      </w:r>
      <w:r w:rsidRPr="00233634">
        <w:t>Low-Earth Orbiting satellites</w:t>
      </w:r>
    </w:p>
    <w:p w:rsidR="00233634" w:rsidRDefault="00233634" w:rsidP="00233634">
      <w:pPr>
        <w:pStyle w:val="EW"/>
      </w:pPr>
      <w:r>
        <w:t xml:space="preserve">MEO </w:t>
      </w:r>
      <w:r>
        <w:tab/>
      </w:r>
      <w:r w:rsidRPr="00233634">
        <w:t>Medium-Earth Orbiting satellites</w:t>
      </w:r>
    </w:p>
    <w:p w:rsidR="008D796C" w:rsidRDefault="008D796C" w:rsidP="00233634">
      <w:pPr>
        <w:pStyle w:val="EW"/>
      </w:pPr>
      <w:proofErr w:type="spellStart"/>
      <w:r>
        <w:t>ms</w:t>
      </w:r>
      <w:proofErr w:type="spellEnd"/>
      <w:r>
        <w:tab/>
      </w:r>
      <w:proofErr w:type="spellStart"/>
      <w:r>
        <w:t>milli</w:t>
      </w:r>
      <w:proofErr w:type="spellEnd"/>
      <w:r>
        <w:t>-second, a thousand of a second.</w:t>
      </w:r>
    </w:p>
    <w:p w:rsidR="008D796C" w:rsidRDefault="00233634" w:rsidP="008D796C">
      <w:pPr>
        <w:pStyle w:val="EW"/>
      </w:pPr>
      <w:r>
        <w:t>NOP</w:t>
      </w:r>
      <w:r w:rsidR="008D796C">
        <w:tab/>
        <w:t>Network Operator</w:t>
      </w:r>
    </w:p>
    <w:p w:rsidR="00233634" w:rsidRDefault="00233634" w:rsidP="00233634">
      <w:pPr>
        <w:pStyle w:val="EW"/>
      </w:pPr>
      <w:r>
        <w:lastRenderedPageBreak/>
        <w:t>NS</w:t>
      </w:r>
      <w:r>
        <w:tab/>
        <w:t>Network Slice</w:t>
      </w:r>
    </w:p>
    <w:p w:rsidR="00233634" w:rsidRPr="0085014E" w:rsidRDefault="00233634" w:rsidP="00233634">
      <w:pPr>
        <w:pStyle w:val="EW"/>
      </w:pPr>
      <w:r w:rsidRPr="0085014E">
        <w:t>NSI</w:t>
      </w:r>
      <w:r w:rsidRPr="0085014E">
        <w:tab/>
        <w:t>Network Slice Instance</w:t>
      </w:r>
    </w:p>
    <w:p w:rsidR="00233634" w:rsidRDefault="00233634" w:rsidP="00233634">
      <w:pPr>
        <w:pStyle w:val="EW"/>
      </w:pPr>
      <w:r w:rsidRPr="0085014E">
        <w:t>NSSI</w:t>
      </w:r>
      <w:r w:rsidRPr="0085014E" w:rsidDel="0007562D">
        <w:tab/>
      </w:r>
      <w:r w:rsidRPr="0085014E">
        <w:t>Network Slice Subnet Instance</w:t>
      </w:r>
    </w:p>
    <w:p w:rsidR="008D796C" w:rsidRDefault="008D796C" w:rsidP="00233634">
      <w:pPr>
        <w:pStyle w:val="EW"/>
      </w:pPr>
      <w:proofErr w:type="spellStart"/>
      <w:r>
        <w:t>QoS</w:t>
      </w:r>
      <w:proofErr w:type="spellEnd"/>
      <w:r>
        <w:tab/>
        <w:t>Quality of Service</w:t>
      </w:r>
    </w:p>
    <w:p w:rsidR="00233634" w:rsidRDefault="00233634" w:rsidP="00233634">
      <w:pPr>
        <w:pStyle w:val="EW"/>
      </w:pPr>
      <w:r>
        <w:t>RAN</w:t>
      </w:r>
      <w:r>
        <w:tab/>
        <w:t>Radio Access Network</w:t>
      </w:r>
    </w:p>
    <w:p w:rsidR="00233634" w:rsidRDefault="00233634" w:rsidP="00233634">
      <w:pPr>
        <w:pStyle w:val="EW"/>
      </w:pPr>
      <w:r>
        <w:t>RAT</w:t>
      </w:r>
      <w:r>
        <w:tab/>
        <w:t>Radio Access Technology</w:t>
      </w:r>
    </w:p>
    <w:p w:rsidR="00233634" w:rsidRDefault="00233634" w:rsidP="00233634">
      <w:pPr>
        <w:pStyle w:val="EW"/>
      </w:pPr>
      <w:r>
        <w:t>RU</w:t>
      </w:r>
      <w:r>
        <w:tab/>
        <w:t>Radio Unit</w:t>
      </w:r>
    </w:p>
    <w:p w:rsidR="008D796C" w:rsidRPr="0085014E" w:rsidRDefault="008D796C" w:rsidP="00233634">
      <w:pPr>
        <w:pStyle w:val="EW"/>
      </w:pPr>
      <w:r>
        <w:t>TBD</w:t>
      </w:r>
      <w:r>
        <w:tab/>
        <w:t>To Be Defined</w:t>
      </w:r>
    </w:p>
    <w:p w:rsidR="0048617D" w:rsidRPr="004D3578" w:rsidRDefault="0048617D" w:rsidP="0048617D">
      <w:pPr>
        <w:pStyle w:val="EW"/>
      </w:pPr>
    </w:p>
    <w:p w:rsidR="00392085" w:rsidRDefault="00ED71BF" w:rsidP="00392085">
      <w:pPr>
        <w:pStyle w:val="Titre1"/>
        <w:rPr>
          <w:ins w:id="447" w:author="Cyril Michel - Revision 1" w:date="2019-08-26T09:54:00Z"/>
        </w:rPr>
      </w:pPr>
      <w:bookmarkStart w:id="448" w:name="_Toc17721655"/>
      <w:ins w:id="449" w:author="Cyril Michel - Revision 1" w:date="2019-08-26T10:01:00Z">
        <w:r>
          <w:t>4</w:t>
        </w:r>
        <w:r>
          <w:tab/>
        </w:r>
      </w:ins>
      <w:ins w:id="450" w:author="Cyril Michel - Revision 1" w:date="2019-08-26T09:56:00Z">
        <w:r w:rsidR="00726E7A">
          <w:t>Concepts and Background</w:t>
        </w:r>
      </w:ins>
      <w:bookmarkEnd w:id="448"/>
    </w:p>
    <w:p w:rsidR="00814974" w:rsidRPr="00814974" w:rsidRDefault="00814974" w:rsidP="00814974">
      <w:pPr>
        <w:pStyle w:val="Titre2"/>
        <w:rPr>
          <w:ins w:id="451" w:author="Cyril Michel - Revision 1" w:date="2019-08-26T09:58:00Z"/>
        </w:rPr>
      </w:pPr>
      <w:bookmarkStart w:id="452" w:name="_Toc17721656"/>
      <w:ins w:id="453" w:author="Cyril Michel - Revision 1" w:date="2019-08-26T09:58:00Z">
        <w:r w:rsidRPr="00814974">
          <w:t>4.1</w:t>
        </w:r>
        <w:r w:rsidRPr="00814974">
          <w:tab/>
        </w:r>
        <w:r w:rsidRPr="00814974">
          <w:tab/>
          <w:t>Reference management architecture for integrated satellite components</w:t>
        </w:r>
        <w:bookmarkEnd w:id="452"/>
      </w:ins>
    </w:p>
    <w:p w:rsidR="00814974" w:rsidRDefault="00814974" w:rsidP="00814974">
      <w:pPr>
        <w:pStyle w:val="Titre3"/>
        <w:rPr>
          <w:ins w:id="454" w:author="Cyril Michel - Revision 1" w:date="2019-08-26T10:00:00Z"/>
          <w:lang w:val="en-US"/>
        </w:rPr>
      </w:pPr>
      <w:bookmarkStart w:id="455" w:name="_Toc17721657"/>
      <w:ins w:id="456" w:author="Cyril Michel - Revision 1" w:date="2019-08-26T09:58:00Z">
        <w:r>
          <w:rPr>
            <w:lang w:val="en-US"/>
          </w:rPr>
          <w:t>4.1</w:t>
        </w:r>
        <w:r w:rsidRPr="00B10B2A">
          <w:rPr>
            <w:lang w:val="en-US"/>
          </w:rPr>
          <w:t>.</w:t>
        </w:r>
        <w:r>
          <w:rPr>
            <w:lang w:val="en-US"/>
          </w:rPr>
          <w:t>1</w:t>
        </w:r>
        <w:r w:rsidRPr="00B10B2A">
          <w:rPr>
            <w:lang w:val="en-US"/>
          </w:rPr>
          <w:tab/>
        </w:r>
        <w:r>
          <w:rPr>
            <w:lang w:val="en-US"/>
          </w:rPr>
          <w:t>Management architecture for integrated satellite NR-RAT</w:t>
        </w:r>
      </w:ins>
      <w:bookmarkEnd w:id="455"/>
    </w:p>
    <w:p w:rsidR="00814974" w:rsidRDefault="00814974" w:rsidP="00814974">
      <w:pPr>
        <w:rPr>
          <w:ins w:id="457" w:author="Cyril Michel - Revision 1" w:date="2019-08-26T09:58:00Z"/>
          <w:lang w:val="en-US"/>
        </w:rPr>
      </w:pPr>
      <w:ins w:id="458" w:author="Cyril Michel - Revision 1" w:date="2019-08-26T09:58:00Z">
        <w:r>
          <w:rPr>
            <w:lang w:val="en-US"/>
          </w:rPr>
          <w:t xml:space="preserve">The reference architecture depicted in figure </w:t>
        </w:r>
      </w:ins>
      <w:ins w:id="459" w:author="Cyril Michel - Revision 1" w:date="2019-08-26T10:00:00Z">
        <w:r>
          <w:rPr>
            <w:lang w:val="en-US"/>
          </w:rPr>
          <w:t>4</w:t>
        </w:r>
      </w:ins>
      <w:ins w:id="460" w:author="Cyril Michel - Revision 1" w:date="2019-08-26T09:58:00Z">
        <w:r>
          <w:rPr>
            <w:lang w:val="en-US"/>
          </w:rPr>
          <w:t>.</w:t>
        </w:r>
      </w:ins>
      <w:ins w:id="461" w:author="Cyril Michel - Revision 1" w:date="2019-08-26T10:00:00Z">
        <w:r>
          <w:rPr>
            <w:lang w:val="en-US"/>
          </w:rPr>
          <w:t>4</w:t>
        </w:r>
      </w:ins>
      <w:ins w:id="462" w:author="Cyril Michel - Revision 1" w:date="2019-08-26T09:58:00Z">
        <w:r>
          <w:rPr>
            <w:lang w:val="en-US"/>
          </w:rPr>
          <w:t>.1</w:t>
        </w:r>
      </w:ins>
      <w:ins w:id="463" w:author="Cyril Michel - Revision 1" w:date="2019-08-26T10:00:00Z">
        <w:r>
          <w:rPr>
            <w:lang w:val="en-US"/>
          </w:rPr>
          <w:t>-1</w:t>
        </w:r>
      </w:ins>
      <w:ins w:id="464" w:author="Cyril Michel - Revision 1" w:date="2019-08-26T09:58:00Z">
        <w:r>
          <w:rPr>
            <w:lang w:val="en-US"/>
          </w:rPr>
          <w:t xml:space="preserve"> considers the case of a 3GPP RAN integrating a satellite NR-RAT, possibly together with a Terrestrial RAT. </w:t>
        </w:r>
        <w:r>
          <w:rPr>
            <w:lang w:val="en-US" w:eastAsia="zh-CN"/>
          </w:rPr>
          <w:t>The NOP operates the</w:t>
        </w:r>
        <w:r w:rsidRPr="001D481B">
          <w:rPr>
            <w:lang w:val="en-US" w:eastAsia="zh-CN"/>
          </w:rPr>
          <w:t xml:space="preserve"> 5G network interfacing through API’s with Communication Service Customers or Verticals on the one hand and delivering services to UEs on the other hand.</w:t>
        </w:r>
        <w:r>
          <w:rPr>
            <w:lang w:val="en-US" w:eastAsia="zh-CN"/>
          </w:rPr>
          <w:t xml:space="preserve"> The 3GPP Management system manages the 3GPP RAN.</w:t>
        </w:r>
      </w:ins>
    </w:p>
    <w:p w:rsidR="00814974" w:rsidRDefault="00814974" w:rsidP="00807F0A">
      <w:pPr>
        <w:pStyle w:val="TH"/>
        <w:rPr>
          <w:ins w:id="465" w:author="Cyril Michel - Revision 1" w:date="2019-08-26T09:58:00Z"/>
          <w:lang w:val="en-US"/>
        </w:rPr>
      </w:pPr>
      <w:ins w:id="466" w:author="Cyril Michel - Revision 1" w:date="2019-08-26T09:58:00Z">
        <w:r>
          <w:rPr>
            <w:lang w:val="en-US"/>
          </w:rPr>
          <w:object w:dxaOrig="10428" w:dyaOrig="5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230pt" o:ole="">
              <v:imagedata r:id="rId12" o:title=""/>
            </v:shape>
            <o:OLEObject Type="Embed" ProgID="Visio.Drawing.11" ShapeID="_x0000_i1025" DrawAspect="Content" ObjectID="_1628334913" r:id="rId13"/>
          </w:object>
        </w:r>
      </w:ins>
    </w:p>
    <w:p w:rsidR="00ED71BF" w:rsidRDefault="00814974" w:rsidP="00FB7F80">
      <w:pPr>
        <w:pStyle w:val="TF"/>
        <w:rPr>
          <w:ins w:id="467" w:author="Cyril Michel - Revision 1" w:date="2019-08-26T10:09:00Z"/>
        </w:rPr>
      </w:pPr>
      <w:ins w:id="468" w:author="Cyril Michel - Revision 1" w:date="2019-08-26T09:58:00Z">
        <w:r>
          <w:t xml:space="preserve">Figure </w:t>
        </w:r>
      </w:ins>
      <w:ins w:id="469" w:author="Cyril Michel - Revision 1" w:date="2019-08-26T09:59:00Z">
        <w:r>
          <w:t>4</w:t>
        </w:r>
      </w:ins>
      <w:ins w:id="470" w:author="Cyril Michel - Revision 1" w:date="2019-08-26T09:58:00Z">
        <w:r>
          <w:t>.</w:t>
        </w:r>
      </w:ins>
      <w:ins w:id="471" w:author="Cyril Michel - Revision 1" w:date="2019-08-26T10:14:00Z">
        <w:r w:rsidR="00807F0A">
          <w:t>1</w:t>
        </w:r>
      </w:ins>
      <w:ins w:id="472" w:author="Cyril Michel - Revision 1" w:date="2019-08-26T09:58:00Z">
        <w:r>
          <w:t>.1-1: Reference architecture for the  management of an satellite NR-RAT.</w:t>
        </w:r>
      </w:ins>
    </w:p>
    <w:p w:rsidR="000711EF" w:rsidRDefault="000711EF" w:rsidP="00FB7F80">
      <w:pPr>
        <w:pStyle w:val="TF"/>
        <w:rPr>
          <w:ins w:id="473" w:author="Cyril Michel - Revision 1" w:date="2019-08-26T10:02:00Z"/>
        </w:rPr>
      </w:pPr>
    </w:p>
    <w:p w:rsidR="00814974" w:rsidRPr="00ED71BF" w:rsidRDefault="00ED71BF" w:rsidP="00ED71BF">
      <w:pPr>
        <w:pStyle w:val="Titre3"/>
        <w:rPr>
          <w:ins w:id="474" w:author="Cyril Michel - Revision 1" w:date="2019-08-26T09:58:00Z"/>
        </w:rPr>
      </w:pPr>
      <w:bookmarkStart w:id="475" w:name="_Toc17721658"/>
      <w:ins w:id="476" w:author="Cyril Michel - Revision 1" w:date="2019-08-26T09:58:00Z">
        <w:r w:rsidRPr="00ED71BF">
          <w:t>4.</w:t>
        </w:r>
      </w:ins>
      <w:ins w:id="477" w:author="Cyril Michel - Revision 1" w:date="2019-08-26T10:14:00Z">
        <w:r w:rsidR="00807F0A">
          <w:t>1</w:t>
        </w:r>
      </w:ins>
      <w:ins w:id="478" w:author="Cyril Michel - Revision 1" w:date="2019-08-26T09:58:00Z">
        <w:r w:rsidRPr="00ED71BF">
          <w:t>.2</w:t>
        </w:r>
      </w:ins>
      <w:ins w:id="479" w:author="Cyril Michel - Revision 1" w:date="2019-08-26T10:02:00Z">
        <w:r>
          <w:tab/>
        </w:r>
      </w:ins>
      <w:ins w:id="480" w:author="Cyril Michel - Revision 1" w:date="2019-08-26T09:58:00Z">
        <w:r w:rsidR="00814974" w:rsidRPr="00ED71BF">
          <w:t>Management architecture for integrated non-3GPP satellite RAN</w:t>
        </w:r>
        <w:bookmarkEnd w:id="475"/>
      </w:ins>
    </w:p>
    <w:p w:rsidR="00814974" w:rsidRDefault="00814974" w:rsidP="00814974">
      <w:pPr>
        <w:rPr>
          <w:ins w:id="481" w:author="Cyril Michel - Revision 1" w:date="2019-08-26T09:58:00Z"/>
          <w:lang w:val="en-US" w:eastAsia="zh-CN"/>
        </w:rPr>
      </w:pPr>
      <w:ins w:id="482" w:author="Cyril Michel - Revision 1" w:date="2019-08-26T09:58:00Z">
        <w:r>
          <w:rPr>
            <w:lang w:val="en-US"/>
          </w:rPr>
          <w:t xml:space="preserve">The reference architecture depicted in the following figure considers the case of a non-3GPP satellite RAN integrated in a 5G network. </w:t>
        </w:r>
        <w:r>
          <w:rPr>
            <w:lang w:val="en-US" w:eastAsia="zh-CN"/>
          </w:rPr>
          <w:t>The NOP operates the</w:t>
        </w:r>
        <w:r w:rsidRPr="001D481B">
          <w:rPr>
            <w:lang w:val="en-US" w:eastAsia="zh-CN"/>
          </w:rPr>
          <w:t xml:space="preserve"> 5G network interfacing through API’s with Communication Service Customers or Verticals on the one hand and delivering services to UEs on the other hand.</w:t>
        </w:r>
        <w:r>
          <w:rPr>
            <w:lang w:val="en-US" w:eastAsia="zh-CN"/>
          </w:rPr>
          <w:t xml:space="preserve"> The 3GPP management system manages the 3GPP RAN and the non-3GPP RAN.</w:t>
        </w:r>
      </w:ins>
    </w:p>
    <w:p w:rsidR="00814974" w:rsidRDefault="00814974" w:rsidP="00807F0A">
      <w:pPr>
        <w:pStyle w:val="TH"/>
        <w:rPr>
          <w:ins w:id="483" w:author="Cyril Michel - Revision 1" w:date="2019-08-26T09:58:00Z"/>
        </w:rPr>
      </w:pPr>
      <w:ins w:id="484" w:author="Cyril Michel - Revision 1" w:date="2019-08-26T09:58:00Z">
        <w:r>
          <w:object w:dxaOrig="10428" w:dyaOrig="5892">
            <v:shape id="_x0000_i1026" type="#_x0000_t75" style="width:423pt;height:239pt" o:ole="">
              <v:imagedata r:id="rId14" o:title=""/>
            </v:shape>
            <o:OLEObject Type="Embed" ProgID="Visio.Drawing.11" ShapeID="_x0000_i1026" DrawAspect="Content" ObjectID="_1628334914" r:id="rId15"/>
          </w:object>
        </w:r>
      </w:ins>
    </w:p>
    <w:p w:rsidR="00B14299" w:rsidRDefault="00814974" w:rsidP="000711EF">
      <w:pPr>
        <w:pStyle w:val="TF"/>
        <w:rPr>
          <w:ins w:id="485" w:author="Cyril Michel - Revision 1" w:date="2019-08-26T10:20:00Z"/>
        </w:rPr>
      </w:pPr>
      <w:ins w:id="486" w:author="Cyril Michel - Revision 1" w:date="2019-08-26T09:58:00Z">
        <w:r>
          <w:t xml:space="preserve">Figure </w:t>
        </w:r>
      </w:ins>
      <w:ins w:id="487" w:author="Cyril Michel - Revision 1" w:date="2019-08-26T09:59:00Z">
        <w:r>
          <w:t>4</w:t>
        </w:r>
      </w:ins>
      <w:ins w:id="488" w:author="Cyril Michel - Revision 1" w:date="2019-08-26T09:58:00Z">
        <w:r>
          <w:t>.</w:t>
        </w:r>
      </w:ins>
      <w:ins w:id="489" w:author="Cyril Michel - Revision 1" w:date="2019-08-26T10:14:00Z">
        <w:r w:rsidR="00807F0A">
          <w:t>1</w:t>
        </w:r>
      </w:ins>
      <w:ins w:id="490" w:author="Cyril Michel - Revision 1" w:date="2019-08-26T09:58:00Z">
        <w:r w:rsidR="00760609">
          <w:t>.2</w:t>
        </w:r>
        <w:r>
          <w:t>-1: Reference architecture for the managem</w:t>
        </w:r>
        <w:r w:rsidR="00760609">
          <w:t>ent of a non-3GPP satellite RAN</w:t>
        </w:r>
      </w:ins>
    </w:p>
    <w:p w:rsidR="00760609" w:rsidRDefault="00760609" w:rsidP="000711EF">
      <w:pPr>
        <w:pStyle w:val="TF"/>
        <w:rPr>
          <w:ins w:id="491" w:author="Cyril Michel - Revision 1" w:date="2019-08-26T10:07:00Z"/>
        </w:rPr>
      </w:pPr>
    </w:p>
    <w:p w:rsidR="00807F0A" w:rsidRPr="00807F0A" w:rsidRDefault="00807F0A" w:rsidP="00807F0A">
      <w:pPr>
        <w:pStyle w:val="Titre2"/>
        <w:rPr>
          <w:ins w:id="492" w:author="Cyril Michel - Revision 1" w:date="2019-08-26T10:13:00Z"/>
        </w:rPr>
      </w:pPr>
      <w:bookmarkStart w:id="493" w:name="_Toc17721659"/>
      <w:ins w:id="494" w:author="Cyril Michel - Revision 1" w:date="2019-08-26T10:14:00Z">
        <w:r w:rsidRPr="00807F0A">
          <w:t>4.2</w:t>
        </w:r>
        <w:r w:rsidRPr="00807F0A">
          <w:tab/>
        </w:r>
      </w:ins>
      <w:ins w:id="495" w:author="Cyril Michel - Revision 1" w:date="2019-08-26T10:13:00Z">
        <w:r w:rsidRPr="00807F0A">
          <w:t>Architecture scenarios for 5G networks with an integrated satellite component</w:t>
        </w:r>
        <w:bookmarkEnd w:id="493"/>
      </w:ins>
    </w:p>
    <w:p w:rsidR="00807F0A" w:rsidRPr="00807F0A" w:rsidRDefault="00807F0A" w:rsidP="00807F0A">
      <w:pPr>
        <w:pStyle w:val="Titre3"/>
        <w:rPr>
          <w:ins w:id="496" w:author="Cyril Michel - Revision 1" w:date="2019-08-26T10:13:00Z"/>
        </w:rPr>
      </w:pPr>
      <w:bookmarkStart w:id="497" w:name="_Toc17721660"/>
      <w:ins w:id="498" w:author="Cyril Michel - Revision 1" w:date="2019-08-26T10:15:00Z">
        <w:r w:rsidRPr="00807F0A">
          <w:t>4</w:t>
        </w:r>
      </w:ins>
      <w:ins w:id="499" w:author="Cyril Michel - Revision 1" w:date="2019-08-26T10:13:00Z">
        <w:r w:rsidRPr="00807F0A">
          <w:t>.</w:t>
        </w:r>
      </w:ins>
      <w:ins w:id="500" w:author="Cyril Michel - Revision 1" w:date="2019-08-26T10:15:00Z">
        <w:r w:rsidRPr="00807F0A">
          <w:t>2</w:t>
        </w:r>
      </w:ins>
      <w:ins w:id="501" w:author="Cyril Michel - Revision 1" w:date="2019-08-26T10:13:00Z">
        <w:r w:rsidRPr="00807F0A">
          <w:t xml:space="preserve">.1 </w:t>
        </w:r>
      </w:ins>
      <w:ins w:id="502" w:author="Cyril Michel - Revision 1" w:date="2019-08-26T10:15:00Z">
        <w:r w:rsidRPr="00807F0A">
          <w:tab/>
        </w:r>
      </w:ins>
      <w:ins w:id="503" w:author="Cyril Michel - Revision 1" w:date="2019-08-26T10:13:00Z">
        <w:r w:rsidRPr="00807F0A">
          <w:t>Scenario #1: Satellite enabled 3GPP network as a roaming network for terrestrial network operators</w:t>
        </w:r>
        <w:bookmarkEnd w:id="497"/>
      </w:ins>
    </w:p>
    <w:p w:rsidR="00807F0A" w:rsidRDefault="00807F0A" w:rsidP="00807F0A">
      <w:pPr>
        <w:rPr>
          <w:ins w:id="504" w:author="Cyril Michel - Revision 1" w:date="2019-08-26T10:16:00Z"/>
        </w:rPr>
      </w:pPr>
      <w:ins w:id="505" w:author="Cyril Michel - Revision 1" w:date="2019-08-26T10:16:00Z">
        <w:r w:rsidRPr="000C7757">
          <w:t>Consider two separate 3GPP networks, one 3GPP network with a satellite access network and one 3GPP network with a terrestrial access network.</w:t>
        </w:r>
        <w:r>
          <w:t xml:space="preserve"> Both networks have their own PLMN ID and have an </w:t>
        </w:r>
        <w:r w:rsidRPr="000C7757">
          <w:t>roaming agreements in place with each other.</w:t>
        </w:r>
        <w:r>
          <w:t xml:space="preserve"> Roaming is used by the terrestrial operator to use the </w:t>
        </w:r>
        <w:r w:rsidRPr="000C7757">
          <w:t>3GPP network with a satellite access</w:t>
        </w:r>
        <w:r>
          <w:t xml:space="preserve">. Both the satellite and terrestrial network have their own separate 3GPP management domain. </w:t>
        </w:r>
      </w:ins>
    </w:p>
    <w:p w:rsidR="00807F0A" w:rsidRPr="00807F0A" w:rsidRDefault="00807F0A" w:rsidP="00807F0A">
      <w:pPr>
        <w:pStyle w:val="NO"/>
        <w:rPr>
          <w:ins w:id="506" w:author="Cyril Michel - Revision 1" w:date="2019-08-26T10:16:00Z"/>
        </w:rPr>
      </w:pPr>
      <w:ins w:id="507" w:author="Cyril Michel - Revision 1" w:date="2019-08-26T10:16:00Z">
        <w:r w:rsidRPr="00807F0A">
          <w:t>N</w:t>
        </w:r>
        <w:r>
          <w:t>OTE</w:t>
        </w:r>
        <w:r w:rsidRPr="00807F0A">
          <w:t xml:space="preserve">: </w:t>
        </w:r>
        <w:r w:rsidRPr="00807F0A">
          <w:tab/>
          <w:t>This scenario follows the architecture identified in the Satellite access class scenario in section 4.1.3 from 3GPP TR 23.737 [5].</w:t>
        </w:r>
      </w:ins>
    </w:p>
    <w:p w:rsidR="00807F0A" w:rsidRDefault="00807F0A" w:rsidP="00807F0A">
      <w:pPr>
        <w:pStyle w:val="TH"/>
        <w:rPr>
          <w:ins w:id="508" w:author="Cyril Michel - Revision 1" w:date="2019-08-26T10:16:00Z"/>
          <w:noProof/>
        </w:rPr>
      </w:pPr>
      <w:ins w:id="509" w:author="Cyril Michel - Revision 1" w:date="2019-08-26T10:16:00Z">
        <w:r>
          <w:rPr>
            <w:noProof/>
            <w:lang w:val="fr-FR" w:eastAsia="fr-FR"/>
          </w:rPr>
          <w:drawing>
            <wp:inline distT="0" distB="0" distL="0" distR="0" wp14:anchorId="59BE95D5" wp14:editId="7F86F127">
              <wp:extent cx="6134100" cy="2120900"/>
              <wp:effectExtent l="0" t="0" r="0" b="0"/>
              <wp:docPr id="4" name="Image 4" descr="roa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oami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34100" cy="2120900"/>
                      </a:xfrm>
                      <a:prstGeom prst="rect">
                        <a:avLst/>
                      </a:prstGeom>
                      <a:noFill/>
                      <a:ln>
                        <a:noFill/>
                      </a:ln>
                    </pic:spPr>
                  </pic:pic>
                </a:graphicData>
              </a:graphic>
            </wp:inline>
          </w:drawing>
        </w:r>
      </w:ins>
    </w:p>
    <w:p w:rsidR="00807F0A" w:rsidRDefault="00807F0A" w:rsidP="00807F0A">
      <w:pPr>
        <w:jc w:val="center"/>
        <w:rPr>
          <w:ins w:id="510" w:author="Cyril Michel - Revision 1" w:date="2019-08-26T10:16:00Z"/>
          <w:rFonts w:ascii="Arial" w:hAnsi="Arial" w:cs="Arial"/>
          <w:b/>
          <w:bCs/>
          <w:noProof/>
        </w:rPr>
      </w:pPr>
      <w:ins w:id="511" w:author="Cyril Michel - Revision 1" w:date="2019-08-26T10:16:00Z">
        <w:r w:rsidRPr="00F63742">
          <w:rPr>
            <w:rStyle w:val="TFChar"/>
          </w:rPr>
          <w:t xml:space="preserve">Figure </w:t>
        </w:r>
      </w:ins>
      <w:ins w:id="512" w:author="Cyril Michel - Revision 1" w:date="2019-08-26T10:19:00Z">
        <w:r w:rsidRPr="00F63742">
          <w:rPr>
            <w:rStyle w:val="TFChar"/>
          </w:rPr>
          <w:t>4</w:t>
        </w:r>
      </w:ins>
      <w:ins w:id="513" w:author="Cyril Michel - Revision 1" w:date="2019-08-26T10:16:00Z">
        <w:r w:rsidRPr="00F63742">
          <w:rPr>
            <w:rStyle w:val="TFChar"/>
          </w:rPr>
          <w:t>.</w:t>
        </w:r>
      </w:ins>
      <w:ins w:id="514" w:author="Cyril Michel - Revision 1" w:date="2019-08-26T10:19:00Z">
        <w:r w:rsidRPr="00F63742">
          <w:rPr>
            <w:rStyle w:val="TFChar"/>
          </w:rPr>
          <w:t>2</w:t>
        </w:r>
      </w:ins>
      <w:ins w:id="515" w:author="Cyril Michel - Revision 1" w:date="2019-08-26T10:16:00Z">
        <w:r w:rsidR="00760609" w:rsidRPr="00F63742">
          <w:rPr>
            <w:rStyle w:val="TFChar"/>
          </w:rPr>
          <w:t>.1</w:t>
        </w:r>
      </w:ins>
      <w:ins w:id="516" w:author="Cyril Michel - Revision 1" w:date="2019-08-26T10:20:00Z">
        <w:r w:rsidR="00760609" w:rsidRPr="00F63742">
          <w:rPr>
            <w:rStyle w:val="TFChar"/>
          </w:rPr>
          <w:t>-1:</w:t>
        </w:r>
      </w:ins>
      <w:ins w:id="517" w:author="Cyril Michel - Revision 1" w:date="2019-08-26T10:16:00Z">
        <w:r w:rsidRPr="00F63742">
          <w:rPr>
            <w:rStyle w:val="TFChar"/>
          </w:rPr>
          <w:t xml:space="preserve"> Architecture of satellite 3GPP network (green) as roaming network to a terrestrial 3GPP network</w:t>
        </w:r>
        <w:r w:rsidR="00F63742" w:rsidRPr="00F63742">
          <w:rPr>
            <w:rStyle w:val="TFChar"/>
          </w:rPr>
          <w:t xml:space="preserve"> (blue</w:t>
        </w:r>
        <w:r w:rsidR="00F63742">
          <w:rPr>
            <w:rFonts w:ascii="Arial" w:hAnsi="Arial" w:cs="Arial"/>
            <w:b/>
            <w:bCs/>
            <w:noProof/>
          </w:rPr>
          <w:t>)</w:t>
        </w:r>
      </w:ins>
    </w:p>
    <w:p w:rsidR="00807F0A" w:rsidRPr="00807F0A" w:rsidRDefault="00807F0A" w:rsidP="00807F0A">
      <w:pPr>
        <w:pStyle w:val="NO"/>
        <w:rPr>
          <w:ins w:id="518" w:author="Cyril Michel - Revision 1" w:date="2019-08-26T10:16:00Z"/>
        </w:rPr>
      </w:pPr>
      <w:ins w:id="519" w:author="Cyril Michel - Revision 1" w:date="2019-08-26T10:16:00Z">
        <w:r w:rsidRPr="00807F0A">
          <w:t>N</w:t>
        </w:r>
      </w:ins>
      <w:ins w:id="520" w:author="Cyril Michel - Revision 1" w:date="2019-08-26T10:17:00Z">
        <w:r>
          <w:t>OTE</w:t>
        </w:r>
      </w:ins>
      <w:ins w:id="521" w:author="Cyril Michel - Revision 1" w:date="2019-08-26T10:16:00Z">
        <w:r w:rsidRPr="00807F0A">
          <w:t xml:space="preserve">: </w:t>
        </w:r>
        <w:r w:rsidRPr="00807F0A">
          <w:tab/>
          <w:t>The green and blue networks are separate management domains.</w:t>
        </w:r>
      </w:ins>
    </w:p>
    <w:p w:rsidR="00807F0A" w:rsidRPr="00AB2D4F" w:rsidRDefault="00807F0A" w:rsidP="00807F0A">
      <w:pPr>
        <w:pStyle w:val="NO"/>
        <w:ind w:left="0" w:firstLine="0"/>
        <w:rPr>
          <w:ins w:id="522" w:author="Cyril Michel - Revision 1" w:date="2019-08-26T10:13:00Z"/>
        </w:rPr>
      </w:pPr>
    </w:p>
    <w:p w:rsidR="00FB7F80" w:rsidRDefault="00FB7F80" w:rsidP="00F63742">
      <w:pPr>
        <w:pStyle w:val="TF"/>
        <w:jc w:val="left"/>
        <w:rPr>
          <w:ins w:id="523" w:author="Cyril Michel - Revision 1" w:date="2019-08-26T10:23:00Z"/>
        </w:rPr>
      </w:pPr>
    </w:p>
    <w:p w:rsidR="00F63742" w:rsidRPr="00F63742" w:rsidRDefault="00F63742" w:rsidP="00F63742">
      <w:pPr>
        <w:pStyle w:val="Titre3"/>
        <w:rPr>
          <w:ins w:id="524" w:author="Cyril Michel - Revision 1" w:date="2019-08-26T10:24:00Z"/>
        </w:rPr>
      </w:pPr>
      <w:bookmarkStart w:id="525" w:name="_Toc17721661"/>
      <w:ins w:id="526" w:author="Cyril Michel - Revision 1" w:date="2019-08-26T10:24:00Z">
        <w:r w:rsidRPr="00F63742">
          <w:t>4.2.2</w:t>
        </w:r>
        <w:r>
          <w:tab/>
        </w:r>
        <w:r w:rsidRPr="00F63742">
          <w:t>Scenario #2: A 3GPP network with a satellite access network and a terrestrial access network</w:t>
        </w:r>
        <w:bookmarkEnd w:id="525"/>
      </w:ins>
    </w:p>
    <w:p w:rsidR="00F63742" w:rsidRDefault="00F63742" w:rsidP="00F63742">
      <w:pPr>
        <w:rPr>
          <w:ins w:id="527" w:author="Cyril Michel - Revision 1" w:date="2019-08-26T10:24:00Z"/>
        </w:rPr>
      </w:pPr>
      <w:ins w:id="528" w:author="Cyril Michel - Revision 1" w:date="2019-08-26T10:24:00Z">
        <w:r>
          <w:t xml:space="preserve">In this scenario a 3GPP network is composed out of a 3GPP core network, a terrestrial 3GPP access network and a satellite 3GPP access network, where the satellite component is also integrated as a 3GPP access network. The satellite network and the terrestrial network both share the same PLMN and both access networks are managed by the same 3GPP management system. This architecture scenario follows the Satellite access class scenario in section 4.1.1 from </w:t>
        </w:r>
        <w:r w:rsidRPr="00460CA8">
          <w:t>3GPP T</w:t>
        </w:r>
        <w:r>
          <w:t>R</w:t>
        </w:r>
        <w:r w:rsidRPr="00460CA8">
          <w:t xml:space="preserve"> </w:t>
        </w:r>
        <w:r>
          <w:t xml:space="preserve">23.737 [5]. </w:t>
        </w:r>
      </w:ins>
    </w:p>
    <w:p w:rsidR="00F63742" w:rsidRDefault="00F63742" w:rsidP="00F63742">
      <w:pPr>
        <w:pStyle w:val="TH"/>
        <w:rPr>
          <w:ins w:id="529" w:author="Cyril Michel - Revision 1" w:date="2019-08-26T10:24:00Z"/>
          <w:noProof/>
        </w:rPr>
      </w:pPr>
      <w:ins w:id="530" w:author="Cyril Michel - Revision 1" w:date="2019-08-26T10:24:00Z">
        <w:r w:rsidRPr="00977D46">
          <w:t xml:space="preserve"> </w:t>
        </w:r>
        <w:r>
          <w:rPr>
            <w:noProof/>
            <w:lang w:val="fr-FR" w:eastAsia="fr-FR"/>
          </w:rPr>
          <w:drawing>
            <wp:inline distT="0" distB="0" distL="0" distR="0" wp14:anchorId="2B6EBCC4" wp14:editId="524C7C5A">
              <wp:extent cx="6089650" cy="1987550"/>
              <wp:effectExtent l="0" t="0" r="635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9650" cy="1987550"/>
                      </a:xfrm>
                      <a:prstGeom prst="rect">
                        <a:avLst/>
                      </a:prstGeom>
                      <a:noFill/>
                      <a:ln>
                        <a:noFill/>
                      </a:ln>
                    </pic:spPr>
                  </pic:pic>
                </a:graphicData>
              </a:graphic>
            </wp:inline>
          </w:drawing>
        </w:r>
      </w:ins>
    </w:p>
    <w:p w:rsidR="00F63742" w:rsidRDefault="00F63742" w:rsidP="00F63742">
      <w:pPr>
        <w:jc w:val="center"/>
        <w:rPr>
          <w:ins w:id="531" w:author="Cyril Michel - Revision 1" w:date="2019-08-26T10:24:00Z"/>
          <w:rFonts w:ascii="Arial" w:hAnsi="Arial" w:cs="Arial"/>
          <w:b/>
          <w:bCs/>
          <w:noProof/>
        </w:rPr>
      </w:pPr>
      <w:ins w:id="532" w:author="Cyril Michel - Revision 1" w:date="2019-08-26T10:24:00Z">
        <w:r w:rsidRPr="00F63742">
          <w:rPr>
            <w:rStyle w:val="TFChar"/>
          </w:rPr>
          <w:t xml:space="preserve">Figure </w:t>
        </w:r>
      </w:ins>
      <w:ins w:id="533" w:author="Cyril Michel - Revision 1" w:date="2019-08-26T10:25:00Z">
        <w:r w:rsidRPr="00F63742">
          <w:rPr>
            <w:rStyle w:val="TFChar"/>
          </w:rPr>
          <w:t>4</w:t>
        </w:r>
      </w:ins>
      <w:ins w:id="534" w:author="Cyril Michel - Revision 1" w:date="2019-08-26T10:24:00Z">
        <w:r w:rsidRPr="00F63742">
          <w:rPr>
            <w:rStyle w:val="TFChar"/>
          </w:rPr>
          <w:t>.</w:t>
        </w:r>
      </w:ins>
      <w:ins w:id="535" w:author="Cyril Michel - Revision 1" w:date="2019-08-26T10:25:00Z">
        <w:r w:rsidRPr="00F63742">
          <w:rPr>
            <w:rStyle w:val="TFChar"/>
          </w:rPr>
          <w:t>2</w:t>
        </w:r>
      </w:ins>
      <w:ins w:id="536" w:author="Cyril Michel - Revision 1" w:date="2019-08-26T10:24:00Z">
        <w:r w:rsidRPr="00F63742">
          <w:rPr>
            <w:rStyle w:val="TFChar"/>
          </w:rPr>
          <w:t>.</w:t>
        </w:r>
      </w:ins>
      <w:ins w:id="537" w:author="Cyril Michel - Revision 1" w:date="2019-08-26T10:25:00Z">
        <w:r w:rsidRPr="00F63742">
          <w:rPr>
            <w:rStyle w:val="TFChar"/>
          </w:rPr>
          <w:t>2-1</w:t>
        </w:r>
      </w:ins>
      <w:ins w:id="538" w:author="Cyril Michel - Revision 1" w:date="2019-08-26T10:24:00Z">
        <w:r w:rsidRPr="00F63742">
          <w:rPr>
            <w:rStyle w:val="TFChar"/>
          </w:rPr>
          <w:t xml:space="preserve"> Architecture of 3GPP network with a satellite 3GPP access network and a terrestrial 3GPP access</w:t>
        </w:r>
        <w:r w:rsidRPr="00AF505F">
          <w:rPr>
            <w:rFonts w:ascii="Arial" w:hAnsi="Arial" w:cs="Arial"/>
            <w:b/>
            <w:bCs/>
            <w:noProof/>
          </w:rPr>
          <w:t xml:space="preserve"> network</w:t>
        </w:r>
        <w:r>
          <w:rPr>
            <w:rFonts w:ascii="Arial" w:hAnsi="Arial" w:cs="Arial"/>
            <w:b/>
            <w:bCs/>
            <w:noProof/>
          </w:rPr>
          <w:t xml:space="preserve"> </w:t>
        </w:r>
      </w:ins>
    </w:p>
    <w:p w:rsidR="00F63742" w:rsidRPr="00A679D4" w:rsidRDefault="00F63742" w:rsidP="00F63742">
      <w:pPr>
        <w:pStyle w:val="NO"/>
        <w:rPr>
          <w:ins w:id="539" w:author="Cyril Michel - Revision 1" w:date="2019-08-26T10:24:00Z"/>
          <w:b/>
          <w:lang w:eastAsia="zh-CN"/>
        </w:rPr>
      </w:pPr>
      <w:ins w:id="540" w:author="Cyril Michel - Revision 1" w:date="2019-08-26T10:24:00Z">
        <w:r w:rsidRPr="00A679D4">
          <w:rPr>
            <w:caps/>
          </w:rPr>
          <w:t>Note</w:t>
        </w:r>
        <w:r w:rsidRPr="00A679D4">
          <w:t xml:space="preserve">: </w:t>
        </w:r>
        <w:r w:rsidRPr="00A679D4">
          <w:tab/>
        </w:r>
        <w:r w:rsidRPr="00DA473C">
          <w:t>Both access networks are in the same</w:t>
        </w:r>
        <w:r>
          <w:t xml:space="preserve"> management domains</w:t>
        </w:r>
      </w:ins>
    </w:p>
    <w:p w:rsidR="00F63742" w:rsidRDefault="00F63742" w:rsidP="00F63742">
      <w:pPr>
        <w:pStyle w:val="TF"/>
        <w:jc w:val="left"/>
        <w:rPr>
          <w:ins w:id="541" w:author="Cyril Michel - Revision 1" w:date="2019-08-26T10:23:00Z"/>
        </w:rPr>
      </w:pPr>
    </w:p>
    <w:p w:rsidR="00F63742" w:rsidRDefault="00F63742" w:rsidP="00F63742">
      <w:pPr>
        <w:pStyle w:val="TF"/>
        <w:jc w:val="left"/>
        <w:rPr>
          <w:ins w:id="542" w:author="Cyril Michel - Revision 1" w:date="2019-08-26T09:54:00Z"/>
        </w:rPr>
      </w:pPr>
    </w:p>
    <w:p w:rsidR="00B14299" w:rsidRPr="00B14299" w:rsidRDefault="00B14299" w:rsidP="00FB7F80">
      <w:pPr>
        <w:pStyle w:val="Titre1"/>
      </w:pPr>
      <w:bookmarkStart w:id="543" w:name="_Toc17721662"/>
      <w:ins w:id="544" w:author="Cyril Michel - Revision 1" w:date="2019-08-26T09:55:00Z">
        <w:r>
          <w:t>5</w:t>
        </w:r>
        <w:r w:rsidRPr="004D3578">
          <w:tab/>
        </w:r>
        <w:r>
          <w:t>Use Cases</w:t>
        </w:r>
      </w:ins>
      <w:bookmarkEnd w:id="543"/>
    </w:p>
    <w:p w:rsidR="00392085" w:rsidRPr="0085014E" w:rsidRDefault="00B14299" w:rsidP="00392085">
      <w:pPr>
        <w:pStyle w:val="Titre2"/>
      </w:pPr>
      <w:bookmarkStart w:id="545" w:name="_Toc492544939"/>
      <w:bookmarkStart w:id="546" w:name="_Toc17721663"/>
      <w:ins w:id="547" w:author="Cyril Michel - Revision 1" w:date="2019-08-26T09:55:00Z">
        <w:r>
          <w:t>5</w:t>
        </w:r>
      </w:ins>
      <w:del w:id="548" w:author="Cyril Michel - Revision 1" w:date="2019-08-26T09:55:00Z">
        <w:r w:rsidR="00392085" w:rsidDel="00B14299">
          <w:delText>4</w:delText>
        </w:r>
      </w:del>
      <w:r w:rsidR="00392085">
        <w:t>.1</w:t>
      </w:r>
      <w:r w:rsidR="00392085" w:rsidRPr="0085014E">
        <w:tab/>
        <w:t xml:space="preserve">Use cases related to </w:t>
      </w:r>
      <w:del w:id="549" w:author="Cyril Michel - Revision 1" w:date="2019-08-26T13:42:00Z">
        <w:r w:rsidR="00392085" w:rsidRPr="0085014E" w:rsidDel="00E945B9">
          <w:delText xml:space="preserve">Network </w:delText>
        </w:r>
      </w:del>
      <w:ins w:id="550" w:author="Cyril Michel - Revision 1" w:date="2019-08-26T13:42:00Z">
        <w:r w:rsidR="00E945B9">
          <w:t>n</w:t>
        </w:r>
        <w:r w:rsidR="00E945B9" w:rsidRPr="0085014E">
          <w:t xml:space="preserve">etwork </w:t>
        </w:r>
      </w:ins>
      <w:del w:id="551" w:author="Cyril Michel - Revision 1" w:date="2019-08-26T13:42:00Z">
        <w:r w:rsidR="00392085" w:rsidRPr="0085014E" w:rsidDel="00E945B9">
          <w:delText xml:space="preserve">Slice </w:delText>
        </w:r>
      </w:del>
      <w:ins w:id="552" w:author="Cyril Michel - Revision 1" w:date="2019-08-26T13:42:00Z">
        <w:r w:rsidR="00E945B9">
          <w:t>s</w:t>
        </w:r>
        <w:r w:rsidR="00E945B9" w:rsidRPr="0085014E">
          <w:t xml:space="preserve">lice </w:t>
        </w:r>
      </w:ins>
      <w:r w:rsidR="00392085" w:rsidRPr="0085014E">
        <w:t>management</w:t>
      </w:r>
      <w:bookmarkEnd w:id="545"/>
      <w:bookmarkEnd w:id="546"/>
    </w:p>
    <w:p w:rsidR="00392085" w:rsidRPr="0085014E" w:rsidRDefault="00B14299" w:rsidP="00392085">
      <w:pPr>
        <w:pStyle w:val="Titre3"/>
      </w:pPr>
      <w:bookmarkStart w:id="553" w:name="_Toc492544940"/>
      <w:bookmarkStart w:id="554" w:name="_Toc17721664"/>
      <w:ins w:id="555" w:author="Cyril Michel - Revision 1" w:date="2019-08-26T09:55:00Z">
        <w:r>
          <w:t>5</w:t>
        </w:r>
      </w:ins>
      <w:del w:id="556" w:author="Cyril Michel - Revision 1" w:date="2019-08-26T09:55:00Z">
        <w:r w:rsidR="00392085" w:rsidDel="00B14299">
          <w:delText>4</w:delText>
        </w:r>
      </w:del>
      <w:r w:rsidR="00392085">
        <w:t>.1</w:t>
      </w:r>
      <w:r w:rsidR="00392085" w:rsidRPr="0085014E">
        <w:t>.1</w:t>
      </w:r>
      <w:r w:rsidR="00392085" w:rsidRPr="0085014E">
        <w:tab/>
        <w:t xml:space="preserve">Network </w:t>
      </w:r>
      <w:del w:id="557" w:author="Cyril Michel - Revision 1" w:date="2019-08-26T13:40:00Z">
        <w:r w:rsidR="00392085" w:rsidRPr="0085014E" w:rsidDel="00E945B9">
          <w:delText xml:space="preserve">Slice </w:delText>
        </w:r>
      </w:del>
      <w:ins w:id="558" w:author="Cyril Michel - Revision 1" w:date="2019-08-26T13:40:00Z">
        <w:r w:rsidR="00E945B9">
          <w:t>s</w:t>
        </w:r>
        <w:r w:rsidR="00E945B9" w:rsidRPr="0085014E">
          <w:t xml:space="preserve">lice </w:t>
        </w:r>
      </w:ins>
      <w:del w:id="559" w:author="Cyril Michel - Revision 1" w:date="2019-08-26T13:40:00Z">
        <w:r w:rsidR="00392085" w:rsidRPr="0085014E" w:rsidDel="00E945B9">
          <w:delText>Instance</w:delText>
        </w:r>
      </w:del>
      <w:ins w:id="560" w:author="Cyril Michel - Revision 1" w:date="2019-08-26T13:40:00Z">
        <w:r w:rsidR="00E945B9">
          <w:t>i</w:t>
        </w:r>
        <w:r w:rsidR="00E945B9" w:rsidRPr="0085014E">
          <w:t>nstance</w:t>
        </w:r>
      </w:ins>
      <w:r w:rsidR="00392085" w:rsidRPr="0085014E">
        <w:t xml:space="preserve">(s) </w:t>
      </w:r>
      <w:bookmarkEnd w:id="553"/>
      <w:r w:rsidR="00392085">
        <w:t xml:space="preserve">associated with a </w:t>
      </w:r>
      <w:del w:id="561" w:author="Cyril Michel - Revision 1" w:date="2019-08-26T13:40:00Z">
        <w:r w:rsidR="00392085" w:rsidDel="00E945B9">
          <w:delText xml:space="preserve">Satellite </w:delText>
        </w:r>
      </w:del>
      <w:ins w:id="562" w:author="Cyril Michel - Revision 1" w:date="2019-08-26T13:40:00Z">
        <w:r w:rsidR="00E945B9">
          <w:t>s</w:t>
        </w:r>
        <w:r w:rsidR="00E945B9">
          <w:t xml:space="preserve">atellite </w:t>
        </w:r>
      </w:ins>
      <w:r w:rsidR="00392085">
        <w:t>RAN</w:t>
      </w:r>
      <w:bookmarkEnd w:id="554"/>
    </w:p>
    <w:p w:rsidR="00392085" w:rsidRPr="0085014E" w:rsidRDefault="00B14299" w:rsidP="00392085">
      <w:pPr>
        <w:pStyle w:val="Titre4"/>
        <w:rPr>
          <w:lang w:eastAsia="zh-CN"/>
        </w:rPr>
      </w:pPr>
      <w:bookmarkStart w:id="563" w:name="_Toc492544941"/>
      <w:bookmarkStart w:id="564" w:name="_Toc17721665"/>
      <w:ins w:id="565" w:author="Cyril Michel - Revision 1" w:date="2019-08-26T09:55:00Z">
        <w:r>
          <w:t>5</w:t>
        </w:r>
      </w:ins>
      <w:del w:id="566" w:author="Cyril Michel - Revision 1" w:date="2019-08-26T09:55:00Z">
        <w:r w:rsidR="00392085" w:rsidDel="00B14299">
          <w:delText>4</w:delText>
        </w:r>
      </w:del>
      <w:r w:rsidR="00392085">
        <w:t>.1</w:t>
      </w:r>
      <w:r w:rsidR="00392085" w:rsidRPr="0085014E">
        <w:t>.1.1</w:t>
      </w:r>
      <w:r w:rsidR="00392085" w:rsidRPr="0085014E">
        <w:tab/>
      </w:r>
      <w:r w:rsidR="00392085" w:rsidRPr="0085014E">
        <w:rPr>
          <w:lang w:eastAsia="zh-CN"/>
        </w:rPr>
        <w:t xml:space="preserve">Create a </w:t>
      </w:r>
      <w:del w:id="567" w:author="Cyril Michel - Revision 1" w:date="2019-08-26T13:40:00Z">
        <w:r w:rsidR="00392085" w:rsidRPr="0085014E" w:rsidDel="00E945B9">
          <w:delText xml:space="preserve">Network </w:delText>
        </w:r>
      </w:del>
      <w:ins w:id="568" w:author="Cyril Michel - Revision 1" w:date="2019-08-26T13:40:00Z">
        <w:r w:rsidR="00E945B9">
          <w:t>n</w:t>
        </w:r>
        <w:r w:rsidR="00E945B9" w:rsidRPr="0085014E">
          <w:t xml:space="preserve">etwork </w:t>
        </w:r>
      </w:ins>
      <w:del w:id="569" w:author="Cyril Michel - Revision 1" w:date="2019-08-26T13:40:00Z">
        <w:r w:rsidR="00392085" w:rsidRPr="0085014E" w:rsidDel="00E945B9">
          <w:delText xml:space="preserve">Slice </w:delText>
        </w:r>
      </w:del>
      <w:ins w:id="570" w:author="Cyril Michel - Revision 1" w:date="2019-08-26T13:40:00Z">
        <w:r w:rsidR="00E945B9">
          <w:t>s</w:t>
        </w:r>
        <w:r w:rsidR="00E945B9" w:rsidRPr="0085014E">
          <w:t xml:space="preserve">lice </w:t>
        </w:r>
      </w:ins>
      <w:del w:id="571" w:author="Cyril Michel - Revision 1" w:date="2019-08-26T13:40:00Z">
        <w:r w:rsidR="00392085" w:rsidRPr="0085014E" w:rsidDel="00E945B9">
          <w:delText>Instance</w:delText>
        </w:r>
        <w:bookmarkEnd w:id="563"/>
        <w:r w:rsidR="00392085" w:rsidDel="00E945B9">
          <w:delText xml:space="preserve"> </w:delText>
        </w:r>
      </w:del>
      <w:ins w:id="572" w:author="Cyril Michel - Revision 1" w:date="2019-08-26T13:40:00Z">
        <w:r w:rsidR="00E945B9">
          <w:t>i</w:t>
        </w:r>
        <w:r w:rsidR="00E945B9" w:rsidRPr="0085014E">
          <w:t>nstance</w:t>
        </w:r>
        <w:r w:rsidR="00E945B9">
          <w:t xml:space="preserve"> </w:t>
        </w:r>
      </w:ins>
      <w:r w:rsidR="00392085">
        <w:t>associated with a satellite RAN</w:t>
      </w:r>
      <w:bookmarkEnd w:id="564"/>
    </w:p>
    <w:p w:rsidR="00392085" w:rsidRPr="00583921" w:rsidRDefault="00B14299" w:rsidP="00392085">
      <w:pPr>
        <w:pStyle w:val="Titre5"/>
      </w:pPr>
      <w:bookmarkStart w:id="573" w:name="_Toc492544942"/>
      <w:bookmarkStart w:id="574" w:name="_Toc17721666"/>
      <w:ins w:id="575" w:author="Cyril Michel - Revision 1" w:date="2019-08-26T09:55:00Z">
        <w:r>
          <w:t>5</w:t>
        </w:r>
      </w:ins>
      <w:del w:id="576" w:author="Cyril Michel - Revision 1" w:date="2019-08-26T09:55:00Z">
        <w:r w:rsidR="00392085" w:rsidRPr="00583921" w:rsidDel="00B14299">
          <w:delText>4</w:delText>
        </w:r>
      </w:del>
      <w:r w:rsidR="00392085" w:rsidRPr="00583921">
        <w:t>.</w:t>
      </w:r>
      <w:r w:rsidR="00392085">
        <w:t>1</w:t>
      </w:r>
      <w:r w:rsidR="00392085" w:rsidRPr="00FF7B75">
        <w:t>.</w:t>
      </w:r>
      <w:r w:rsidR="00392085" w:rsidRPr="00FF7B75">
        <w:rPr>
          <w:rFonts w:hint="eastAsia"/>
        </w:rPr>
        <w:t>1</w:t>
      </w:r>
      <w:r w:rsidR="00392085" w:rsidRPr="00FF7B75">
        <w:t>.1.1</w:t>
      </w:r>
      <w:r w:rsidR="00392085">
        <w:tab/>
      </w:r>
      <w:r w:rsidR="00392085" w:rsidRPr="00583921">
        <w:t>Pre-conditions</w:t>
      </w:r>
      <w:bookmarkEnd w:id="573"/>
      <w:bookmarkEnd w:id="574"/>
    </w:p>
    <w:p w:rsidR="00392085" w:rsidRDefault="00392085" w:rsidP="00392085">
      <w:pPr>
        <w:rPr>
          <w:lang w:eastAsia="zh-CN"/>
        </w:rPr>
      </w:pPr>
      <w:r>
        <w:rPr>
          <w:lang w:eastAsia="zh-CN"/>
        </w:rPr>
        <w:t xml:space="preserve">A NOP wants an NSI which includes a 5GC and a Satellite RAN. The Satellite RAN is associated with either a Satellite NR-RAT, or can be non-3GPP Satellite RAT. </w:t>
      </w:r>
    </w:p>
    <w:p w:rsidR="00392085" w:rsidRPr="0085014E" w:rsidRDefault="00B14299" w:rsidP="00392085">
      <w:pPr>
        <w:pStyle w:val="Titre5"/>
      </w:pPr>
      <w:bookmarkStart w:id="577" w:name="_Toc492544943"/>
      <w:bookmarkStart w:id="578" w:name="_Toc17721667"/>
      <w:ins w:id="579" w:author="Cyril Michel - Revision 1" w:date="2019-08-26T09:55:00Z">
        <w:r>
          <w:t>5</w:t>
        </w:r>
      </w:ins>
      <w:del w:id="580" w:author="Cyril Michel - Revision 1" w:date="2019-08-26T09:55:00Z">
        <w:r w:rsidR="00392085" w:rsidDel="00B14299">
          <w:delText>4</w:delText>
        </w:r>
      </w:del>
      <w:r w:rsidR="00392085">
        <w:t>.1</w:t>
      </w:r>
      <w:r w:rsidR="00392085" w:rsidRPr="0085014E">
        <w:t>.1.1.</w:t>
      </w:r>
      <w:r w:rsidR="00392085" w:rsidRPr="0085014E">
        <w:rPr>
          <w:rFonts w:hint="eastAsia"/>
        </w:rPr>
        <w:t>2</w:t>
      </w:r>
      <w:r w:rsidR="00392085">
        <w:tab/>
      </w:r>
      <w:r w:rsidR="00392085" w:rsidRPr="0085014E">
        <w:rPr>
          <w:rFonts w:hint="eastAsia"/>
        </w:rPr>
        <w:t>Description</w:t>
      </w:r>
      <w:bookmarkEnd w:id="577"/>
      <w:bookmarkEnd w:id="578"/>
      <w:r w:rsidR="00392085" w:rsidRPr="0085014E">
        <w:t xml:space="preserve"> </w:t>
      </w:r>
    </w:p>
    <w:p w:rsidR="00392085" w:rsidRDefault="00392085" w:rsidP="00392085">
      <w:pPr>
        <w:rPr>
          <w:kern w:val="2"/>
          <w:szCs w:val="18"/>
          <w:lang w:eastAsia="zh-CN" w:bidi="ar-KW"/>
        </w:rPr>
      </w:pPr>
      <w:r>
        <w:rPr>
          <w:kern w:val="2"/>
          <w:szCs w:val="18"/>
          <w:lang w:eastAsia="zh-CN" w:bidi="ar-KW"/>
        </w:rPr>
        <w:t xml:space="preserve">In some cases, the satellite coverage can be as large as the whole world, or can be regional (i.e. covering several countries). In some cases, the latency of the satellite RAN can be significant, from few tens of </w:t>
      </w:r>
      <w:proofErr w:type="spellStart"/>
      <w:r>
        <w:rPr>
          <w:kern w:val="2"/>
          <w:szCs w:val="18"/>
          <w:lang w:eastAsia="zh-CN" w:bidi="ar-KW"/>
        </w:rPr>
        <w:t>ms</w:t>
      </w:r>
      <w:proofErr w:type="spellEnd"/>
      <w:r>
        <w:rPr>
          <w:kern w:val="2"/>
          <w:szCs w:val="18"/>
          <w:lang w:eastAsia="zh-CN" w:bidi="ar-KW"/>
        </w:rPr>
        <w:t xml:space="preserve"> (for LEO) to several hundreds of </w:t>
      </w:r>
      <w:proofErr w:type="spellStart"/>
      <w:r>
        <w:rPr>
          <w:kern w:val="2"/>
          <w:szCs w:val="18"/>
          <w:lang w:eastAsia="zh-CN" w:bidi="ar-KW"/>
        </w:rPr>
        <w:t>ms</w:t>
      </w:r>
      <w:proofErr w:type="spellEnd"/>
      <w:r>
        <w:rPr>
          <w:kern w:val="2"/>
          <w:szCs w:val="18"/>
          <w:lang w:eastAsia="zh-CN" w:bidi="ar-KW"/>
        </w:rPr>
        <w:t xml:space="preserve"> (see Informative Annex A). Further, the description of the Satellite RAN can vary according to its characteristics.  </w:t>
      </w:r>
    </w:p>
    <w:p w:rsidR="00392085" w:rsidRPr="0085014E" w:rsidRDefault="00392085" w:rsidP="00392085">
      <w:pPr>
        <w:rPr>
          <w:kern w:val="2"/>
          <w:szCs w:val="18"/>
          <w:lang w:eastAsia="zh-CN" w:bidi="ar-KW"/>
        </w:rPr>
      </w:pPr>
      <w:r>
        <w:rPr>
          <w:kern w:val="2"/>
          <w:szCs w:val="18"/>
          <w:lang w:eastAsia="zh-CN" w:bidi="ar-KW"/>
        </w:rPr>
        <w:lastRenderedPageBreak/>
        <w:t>The NOP</w:t>
      </w:r>
      <w:r w:rsidRPr="0085014E">
        <w:rPr>
          <w:kern w:val="2"/>
          <w:szCs w:val="18"/>
          <w:lang w:eastAsia="zh-CN" w:bidi="ar-KW"/>
        </w:rPr>
        <w:t xml:space="preserve"> wants a NSI </w:t>
      </w:r>
      <w:r w:rsidRPr="0085014E">
        <w:rPr>
          <w:rFonts w:hint="eastAsia"/>
          <w:kern w:val="2"/>
          <w:szCs w:val="18"/>
          <w:lang w:eastAsia="zh-CN" w:bidi="ar-KW"/>
        </w:rPr>
        <w:t>to support</w:t>
      </w:r>
      <w:r w:rsidRPr="0085014E">
        <w:rPr>
          <w:kern w:val="2"/>
          <w:szCs w:val="18"/>
          <w:lang w:eastAsia="zh-CN" w:bidi="ar-KW"/>
        </w:rPr>
        <w:t xml:space="preserve"> a communication</w:t>
      </w:r>
      <w:r w:rsidRPr="0085014E">
        <w:rPr>
          <w:rFonts w:hint="eastAsia"/>
          <w:kern w:val="2"/>
          <w:szCs w:val="18"/>
          <w:lang w:eastAsia="zh-CN" w:bidi="ar-KW"/>
        </w:rPr>
        <w:t xml:space="preserve"> service</w:t>
      </w:r>
      <w:r>
        <w:rPr>
          <w:kern w:val="2"/>
          <w:szCs w:val="18"/>
          <w:lang w:eastAsia="zh-CN" w:bidi="ar-KW"/>
        </w:rPr>
        <w:t xml:space="preserve"> and the NSI to support to the description of the satellite RAN characteristics.</w:t>
      </w:r>
    </w:p>
    <w:p w:rsidR="00392085" w:rsidRPr="0085014E" w:rsidRDefault="00B14299" w:rsidP="00392085">
      <w:pPr>
        <w:pStyle w:val="Titre5"/>
        <w:rPr>
          <w:kern w:val="2"/>
          <w:szCs w:val="18"/>
          <w:lang w:eastAsia="zh-CN" w:bidi="ar-KW"/>
        </w:rPr>
      </w:pPr>
      <w:bookmarkStart w:id="581" w:name="_Toc492544944"/>
      <w:bookmarkStart w:id="582" w:name="_Toc17721668"/>
      <w:ins w:id="583" w:author="Cyril Michel - Revision 1" w:date="2019-08-26T09:55:00Z">
        <w:r>
          <w:rPr>
            <w:lang w:eastAsia="zh-CN"/>
          </w:rPr>
          <w:t>5</w:t>
        </w:r>
      </w:ins>
      <w:del w:id="584" w:author="Cyril Michel - Revision 1" w:date="2019-08-26T09:55:00Z">
        <w:r w:rsidR="00392085" w:rsidDel="00B14299">
          <w:rPr>
            <w:lang w:eastAsia="zh-CN"/>
          </w:rPr>
          <w:delText>4</w:delText>
        </w:r>
      </w:del>
      <w:r w:rsidR="00392085">
        <w:t>.1</w:t>
      </w:r>
      <w:r w:rsidR="00392085" w:rsidRPr="0085014E">
        <w:t>.1.1.</w:t>
      </w:r>
      <w:r w:rsidR="00392085" w:rsidRPr="0085014E">
        <w:rPr>
          <w:lang w:eastAsia="zh-CN"/>
        </w:rPr>
        <w:t>3</w:t>
      </w:r>
      <w:r w:rsidR="00392085" w:rsidRPr="0085014E">
        <w:tab/>
        <w:t>Post-conditions</w:t>
      </w:r>
      <w:bookmarkEnd w:id="581"/>
      <w:bookmarkEnd w:id="582"/>
    </w:p>
    <w:p w:rsidR="00392085" w:rsidRPr="00430C32" w:rsidRDefault="00392085" w:rsidP="00392085">
      <w:pPr>
        <w:rPr>
          <w:kern w:val="2"/>
          <w:szCs w:val="18"/>
          <w:lang w:eastAsia="zh-CN" w:bidi="ar-KW"/>
        </w:rPr>
      </w:pPr>
      <w:r w:rsidRPr="0085014E">
        <w:rPr>
          <w:rFonts w:hint="eastAsia"/>
          <w:kern w:val="2"/>
          <w:szCs w:val="18"/>
          <w:lang w:eastAsia="zh-CN" w:bidi="ar-KW"/>
        </w:rPr>
        <w:t>A</w:t>
      </w:r>
      <w:r w:rsidRPr="0085014E">
        <w:rPr>
          <w:kern w:val="2"/>
          <w:szCs w:val="18"/>
          <w:lang w:eastAsia="zh-CN" w:bidi="ar-KW"/>
        </w:rPr>
        <w:t>n</w:t>
      </w:r>
      <w:r w:rsidRPr="0085014E">
        <w:rPr>
          <w:rFonts w:hint="eastAsia"/>
          <w:kern w:val="2"/>
          <w:szCs w:val="18"/>
          <w:lang w:eastAsia="zh-CN" w:bidi="ar-KW"/>
        </w:rPr>
        <w:t xml:space="preserve"> NSI</w:t>
      </w:r>
      <w:r w:rsidRPr="0085014E">
        <w:rPr>
          <w:kern w:val="2"/>
          <w:szCs w:val="18"/>
          <w:lang w:eastAsia="zh-CN" w:bidi="ar-KW"/>
        </w:rPr>
        <w:t xml:space="preserve"> which includes </w:t>
      </w:r>
      <w:r>
        <w:rPr>
          <w:kern w:val="2"/>
          <w:szCs w:val="18"/>
          <w:lang w:eastAsia="zh-CN" w:bidi="ar-KW"/>
        </w:rPr>
        <w:t>CN part and RAN part is created, taking into account the specific characteristics of the satellite RAN.</w:t>
      </w:r>
    </w:p>
    <w:p w:rsidR="00392085" w:rsidRPr="0085014E" w:rsidRDefault="00B14299" w:rsidP="00392085">
      <w:pPr>
        <w:pStyle w:val="Titre3"/>
      </w:pPr>
      <w:bookmarkStart w:id="585" w:name="_Toc17721669"/>
      <w:ins w:id="586" w:author="Cyril Michel - Revision 1" w:date="2019-08-26T09:55:00Z">
        <w:r>
          <w:t>5</w:t>
        </w:r>
      </w:ins>
      <w:del w:id="587" w:author="Cyril Michel - Revision 1" w:date="2019-08-26T09:55:00Z">
        <w:r w:rsidR="00392085" w:rsidDel="00B14299">
          <w:delText>4</w:delText>
        </w:r>
      </w:del>
      <w:r w:rsidR="00392085">
        <w:t>.1.2</w:t>
      </w:r>
      <w:r w:rsidR="00392085" w:rsidRPr="0085014E">
        <w:tab/>
      </w:r>
      <w:r w:rsidR="00392085">
        <w:t>RAN sharing of a 5G network with satellite components</w:t>
      </w:r>
      <w:bookmarkEnd w:id="585"/>
    </w:p>
    <w:p w:rsidR="00392085" w:rsidRPr="0085014E" w:rsidRDefault="00B14299" w:rsidP="00392085">
      <w:pPr>
        <w:pStyle w:val="Titre5"/>
      </w:pPr>
      <w:bookmarkStart w:id="588" w:name="_Toc17721670"/>
      <w:ins w:id="589" w:author="Cyril Michel - Revision 1" w:date="2019-08-26T09:55:00Z">
        <w:r>
          <w:t>5</w:t>
        </w:r>
      </w:ins>
      <w:del w:id="590" w:author="Cyril Michel - Revision 1" w:date="2019-08-26T09:55:00Z">
        <w:r w:rsidR="00392085" w:rsidDel="00B14299">
          <w:delText>4</w:delText>
        </w:r>
      </w:del>
      <w:r w:rsidR="00392085">
        <w:t>.1</w:t>
      </w:r>
      <w:r w:rsidR="00392085" w:rsidRPr="0085014E">
        <w:t>.</w:t>
      </w:r>
      <w:r w:rsidR="00392085">
        <w:t>2</w:t>
      </w:r>
      <w:r w:rsidR="00392085" w:rsidRPr="0085014E">
        <w:t>.1</w:t>
      </w:r>
      <w:r w:rsidR="00392085" w:rsidRPr="0085014E">
        <w:tab/>
        <w:t>Pre-conditions</w:t>
      </w:r>
      <w:bookmarkEnd w:id="588"/>
    </w:p>
    <w:p w:rsidR="00392085" w:rsidRDefault="00392085" w:rsidP="00392085">
      <w:pPr>
        <w:rPr>
          <w:lang w:eastAsia="zh-CN"/>
        </w:rPr>
      </w:pPr>
      <w:r>
        <w:rPr>
          <w:lang w:eastAsia="zh-CN"/>
        </w:rPr>
        <w:t>A 5G System is composed of a satellite component, that may include:</w:t>
      </w:r>
    </w:p>
    <w:p w:rsidR="00392085" w:rsidRDefault="00392085" w:rsidP="00392085">
      <w:pPr>
        <w:pStyle w:val="B1"/>
        <w:rPr>
          <w:lang w:eastAsia="zh-CN"/>
        </w:rPr>
      </w:pPr>
      <w:r>
        <w:rPr>
          <w:lang w:eastAsia="zh-CN"/>
        </w:rPr>
        <w:t xml:space="preserve">- A number of spacecraft, each composed of RUs, possibly </w:t>
      </w:r>
      <w:proofErr w:type="spellStart"/>
      <w:r>
        <w:rPr>
          <w:lang w:eastAsia="zh-CN"/>
        </w:rPr>
        <w:t>gNB</w:t>
      </w:r>
      <w:proofErr w:type="spellEnd"/>
      <w:r>
        <w:rPr>
          <w:lang w:eastAsia="zh-CN"/>
        </w:rPr>
        <w:t xml:space="preserve">-DUs, </w:t>
      </w:r>
      <w:proofErr w:type="spellStart"/>
      <w:r>
        <w:rPr>
          <w:lang w:eastAsia="zh-CN"/>
        </w:rPr>
        <w:t>gNB</w:t>
      </w:r>
      <w:proofErr w:type="spellEnd"/>
      <w:r>
        <w:rPr>
          <w:lang w:eastAsia="zh-CN"/>
        </w:rPr>
        <w:t>-CUs</w:t>
      </w:r>
    </w:p>
    <w:p w:rsidR="00392085" w:rsidRDefault="00392085" w:rsidP="00392085">
      <w:pPr>
        <w:pStyle w:val="B1"/>
        <w:rPr>
          <w:lang w:eastAsia="zh-CN"/>
        </w:rPr>
      </w:pPr>
      <w:r>
        <w:rPr>
          <w:lang w:eastAsia="zh-CN"/>
        </w:rPr>
        <w:t xml:space="preserve">- A number of Earth radio stations located on ground, interconnected with the </w:t>
      </w:r>
      <w:proofErr w:type="spellStart"/>
      <w:r>
        <w:rPr>
          <w:lang w:eastAsia="zh-CN"/>
        </w:rPr>
        <w:t>spacecrafts</w:t>
      </w:r>
      <w:proofErr w:type="spellEnd"/>
      <w:r>
        <w:rPr>
          <w:lang w:eastAsia="zh-CN"/>
        </w:rPr>
        <w:t xml:space="preserve">, each composed of RUs and possibly connected to </w:t>
      </w:r>
      <w:proofErr w:type="spellStart"/>
      <w:r>
        <w:rPr>
          <w:lang w:eastAsia="zh-CN"/>
        </w:rPr>
        <w:t>gNB</w:t>
      </w:r>
      <w:proofErr w:type="spellEnd"/>
      <w:r>
        <w:rPr>
          <w:lang w:eastAsia="zh-CN"/>
        </w:rPr>
        <w:t xml:space="preserve">-DUs and/or </w:t>
      </w:r>
      <w:proofErr w:type="spellStart"/>
      <w:r>
        <w:rPr>
          <w:lang w:eastAsia="zh-CN"/>
        </w:rPr>
        <w:t>gNB</w:t>
      </w:r>
      <w:proofErr w:type="spellEnd"/>
      <w:r>
        <w:rPr>
          <w:lang w:eastAsia="zh-CN"/>
        </w:rPr>
        <w:t>-CUs.</w:t>
      </w:r>
    </w:p>
    <w:p w:rsidR="00392085" w:rsidRDefault="00392085" w:rsidP="00392085">
      <w:pPr>
        <w:pStyle w:val="B1"/>
        <w:ind w:left="0" w:firstLine="0"/>
        <w:rPr>
          <w:lang w:eastAsia="zh-CN"/>
        </w:rPr>
      </w:pPr>
      <w:r>
        <w:rPr>
          <w:lang w:eastAsia="zh-CN"/>
        </w:rPr>
        <w:t>The satellite component is interconnected with 5GC.</w:t>
      </w:r>
    </w:p>
    <w:p w:rsidR="00392085" w:rsidRDefault="00392085" w:rsidP="00392085">
      <w:pPr>
        <w:pStyle w:val="B1"/>
        <w:ind w:left="0" w:firstLine="0"/>
        <w:rPr>
          <w:lang w:eastAsia="zh-CN"/>
        </w:rPr>
      </w:pPr>
      <w:r>
        <w:rPr>
          <w:lang w:eastAsia="zh-CN"/>
        </w:rPr>
        <w:t>It is specified in TS 22.261 that: “a</w:t>
      </w:r>
      <w:r w:rsidRPr="00F65D7A">
        <w:rPr>
          <w:lang w:eastAsia="zh-CN"/>
        </w:rPr>
        <w:t xml:space="preserve"> 5G satellite access network shall support NG-RAN sharing</w:t>
      </w:r>
      <w:r>
        <w:rPr>
          <w:lang w:eastAsia="zh-CN"/>
        </w:rPr>
        <w:t>”</w:t>
      </w:r>
      <w:r w:rsidRPr="00F65D7A">
        <w:rPr>
          <w:lang w:eastAsia="zh-CN"/>
        </w:rPr>
        <w:t>.</w:t>
      </w:r>
    </w:p>
    <w:p w:rsidR="00392085" w:rsidRDefault="00392085" w:rsidP="00392085">
      <w:pPr>
        <w:pStyle w:val="B1"/>
        <w:ind w:left="0" w:firstLine="0"/>
        <w:rPr>
          <w:lang w:eastAsia="zh-CN"/>
        </w:rPr>
      </w:pPr>
      <w:r>
        <w:rPr>
          <w:lang w:eastAsia="zh-CN"/>
        </w:rPr>
        <w:t>A number of NOPs want to share the 5G satellite access network and certain NOPs want to have Network Slicing enabled in the satellite components.</w:t>
      </w:r>
    </w:p>
    <w:p w:rsidR="00392085" w:rsidRPr="0085014E" w:rsidRDefault="00B14299" w:rsidP="00392085">
      <w:pPr>
        <w:pStyle w:val="Titre5"/>
      </w:pPr>
      <w:bookmarkStart w:id="591" w:name="_Toc17721671"/>
      <w:ins w:id="592" w:author="Cyril Michel - Revision 1" w:date="2019-08-26T09:55:00Z">
        <w:r>
          <w:t>5</w:t>
        </w:r>
      </w:ins>
      <w:del w:id="593" w:author="Cyril Michel - Revision 1" w:date="2019-08-26T09:55:00Z">
        <w:r w:rsidR="00392085" w:rsidDel="00B14299">
          <w:delText>4</w:delText>
        </w:r>
      </w:del>
      <w:r w:rsidR="00392085">
        <w:t>.1.2</w:t>
      </w:r>
      <w:r w:rsidR="00392085" w:rsidRPr="0085014E">
        <w:t>.</w:t>
      </w:r>
      <w:r w:rsidR="00392085" w:rsidRPr="0085014E">
        <w:rPr>
          <w:rFonts w:hint="eastAsia"/>
        </w:rPr>
        <w:t>2</w:t>
      </w:r>
      <w:r w:rsidR="00392085" w:rsidRPr="0085014E">
        <w:tab/>
      </w:r>
      <w:r w:rsidR="00392085" w:rsidRPr="0085014E">
        <w:rPr>
          <w:rFonts w:hint="eastAsia"/>
        </w:rPr>
        <w:t>Description</w:t>
      </w:r>
      <w:bookmarkEnd w:id="591"/>
      <w:r w:rsidR="00392085" w:rsidRPr="0085014E">
        <w:t xml:space="preserve"> </w:t>
      </w:r>
    </w:p>
    <w:p w:rsidR="00392085" w:rsidRDefault="00392085" w:rsidP="00392085">
      <w:pPr>
        <w:pStyle w:val="B1"/>
        <w:ind w:left="0" w:firstLine="0"/>
        <w:rPr>
          <w:lang w:eastAsia="zh-CN"/>
        </w:rPr>
      </w:pPr>
      <w:r>
        <w:rPr>
          <w:lang w:eastAsia="zh-CN"/>
        </w:rPr>
        <w:t xml:space="preserve">The satellite on-board resources are managed by a satellite NOP, to allow the distribution of the limited RF power and bandwidth resources (for a RU), as well as for the power consumption and network resources for the digital processing units. A satellite NOP can therefore act also as VISP (and/or a Data </w:t>
      </w:r>
      <w:proofErr w:type="spellStart"/>
      <w:r>
        <w:rPr>
          <w:lang w:eastAsia="zh-CN"/>
        </w:rPr>
        <w:t>Center</w:t>
      </w:r>
      <w:proofErr w:type="spellEnd"/>
      <w:r>
        <w:rPr>
          <w:lang w:eastAsia="zh-CN"/>
        </w:rPr>
        <w:t xml:space="preserve"> Service Provider (for the </w:t>
      </w:r>
      <w:proofErr w:type="spellStart"/>
      <w:r>
        <w:rPr>
          <w:lang w:eastAsia="zh-CN"/>
        </w:rPr>
        <w:t>spaceborne</w:t>
      </w:r>
      <w:proofErr w:type="spellEnd"/>
      <w:r>
        <w:rPr>
          <w:lang w:eastAsia="zh-CN"/>
        </w:rPr>
        <w:t xml:space="preserve"> part). A NOP that is allowed access to the satellite components will be allowed to manage slice configurations in the shared satellite RAN. </w:t>
      </w:r>
    </w:p>
    <w:p w:rsidR="00392085" w:rsidRPr="0085014E" w:rsidRDefault="00B14299" w:rsidP="00392085">
      <w:pPr>
        <w:pStyle w:val="Titre5"/>
        <w:rPr>
          <w:kern w:val="2"/>
          <w:szCs w:val="18"/>
          <w:lang w:eastAsia="zh-CN" w:bidi="ar-KW"/>
        </w:rPr>
      </w:pPr>
      <w:bookmarkStart w:id="594" w:name="_Toc17721672"/>
      <w:ins w:id="595" w:author="Cyril Michel - Revision 1" w:date="2019-08-26T09:55:00Z">
        <w:r>
          <w:rPr>
            <w:lang w:eastAsia="zh-CN"/>
          </w:rPr>
          <w:t>5</w:t>
        </w:r>
      </w:ins>
      <w:del w:id="596" w:author="Cyril Michel - Revision 1" w:date="2019-08-26T09:55:00Z">
        <w:r w:rsidR="00392085" w:rsidDel="00B14299">
          <w:rPr>
            <w:lang w:eastAsia="zh-CN"/>
          </w:rPr>
          <w:delText>4</w:delText>
        </w:r>
      </w:del>
      <w:r w:rsidR="00392085">
        <w:t>.1.2</w:t>
      </w:r>
      <w:r w:rsidR="00392085" w:rsidRPr="0085014E">
        <w:t>.</w:t>
      </w:r>
      <w:r w:rsidR="00392085" w:rsidRPr="0085014E">
        <w:rPr>
          <w:lang w:eastAsia="zh-CN"/>
        </w:rPr>
        <w:t>3</w:t>
      </w:r>
      <w:r w:rsidR="00392085" w:rsidRPr="0085014E">
        <w:tab/>
        <w:t>Post-conditions</w:t>
      </w:r>
      <w:bookmarkEnd w:id="594"/>
    </w:p>
    <w:p w:rsidR="00392085" w:rsidRPr="00430C32" w:rsidRDefault="00392085" w:rsidP="00392085">
      <w:pPr>
        <w:rPr>
          <w:kern w:val="2"/>
          <w:szCs w:val="18"/>
          <w:lang w:eastAsia="zh-CN" w:bidi="ar-KW"/>
        </w:rPr>
      </w:pPr>
      <w:r>
        <w:rPr>
          <w:kern w:val="2"/>
          <w:szCs w:val="18"/>
          <w:lang w:eastAsia="zh-CN" w:bidi="ar-KW"/>
        </w:rPr>
        <w:t>The satellite components are configured to support multiple NOPs and NSIs are created for each for NOP according to their requirements (bandwidth, connectivity, coverage, etc.) and according to the capabilities of each spacecraft and of the combined capabilities of the network.</w:t>
      </w:r>
    </w:p>
    <w:p w:rsidR="00392085" w:rsidRPr="0085014E" w:rsidRDefault="00B14299" w:rsidP="00392085">
      <w:pPr>
        <w:pStyle w:val="Titre3"/>
      </w:pPr>
      <w:bookmarkStart w:id="597" w:name="_Toc17721673"/>
      <w:ins w:id="598" w:author="Cyril Michel - Revision 1" w:date="2019-08-26T09:55:00Z">
        <w:r>
          <w:t>5</w:t>
        </w:r>
      </w:ins>
      <w:del w:id="599" w:author="Cyril Michel - Revision 1" w:date="2019-08-26T09:55:00Z">
        <w:r w:rsidR="00392085" w:rsidDel="00B14299">
          <w:delText>4</w:delText>
        </w:r>
      </w:del>
      <w:r w:rsidR="00392085">
        <w:t>.1.3</w:t>
      </w:r>
      <w:r w:rsidR="00392085" w:rsidRPr="0085014E">
        <w:tab/>
      </w:r>
      <w:r w:rsidR="00392085">
        <w:t>Handling of latencies associated with satellite components</w:t>
      </w:r>
      <w:bookmarkEnd w:id="597"/>
    </w:p>
    <w:p w:rsidR="00392085" w:rsidRPr="0085014E" w:rsidRDefault="00B14299" w:rsidP="00392085">
      <w:pPr>
        <w:pStyle w:val="Titre4"/>
        <w:rPr>
          <w:lang w:eastAsia="zh-CN"/>
        </w:rPr>
      </w:pPr>
      <w:bookmarkStart w:id="600" w:name="_Toc17721674"/>
      <w:ins w:id="601" w:author="Cyril Michel - Revision 1" w:date="2019-08-26T09:55:00Z">
        <w:r>
          <w:t>5</w:t>
        </w:r>
      </w:ins>
      <w:del w:id="602" w:author="Cyril Michel - Revision 1" w:date="2019-08-26T09:55:00Z">
        <w:r w:rsidR="00392085" w:rsidDel="00B14299">
          <w:delText>4</w:delText>
        </w:r>
      </w:del>
      <w:r w:rsidR="00392085">
        <w:t>.1.3</w:t>
      </w:r>
      <w:r w:rsidR="00392085" w:rsidRPr="0085014E">
        <w:t>.1</w:t>
      </w:r>
      <w:r w:rsidR="00392085" w:rsidRPr="0085014E">
        <w:tab/>
      </w:r>
      <w:r w:rsidR="00392085">
        <w:rPr>
          <w:lang w:eastAsia="zh-CN"/>
        </w:rPr>
        <w:t>Creating and managing slicing associating with satellite components</w:t>
      </w:r>
      <w:bookmarkEnd w:id="600"/>
      <w:r w:rsidR="00392085">
        <w:rPr>
          <w:lang w:eastAsia="zh-CN"/>
        </w:rPr>
        <w:t xml:space="preserve"> </w:t>
      </w:r>
    </w:p>
    <w:p w:rsidR="00392085" w:rsidRPr="0085014E" w:rsidRDefault="00B14299" w:rsidP="00392085">
      <w:pPr>
        <w:pStyle w:val="Titre5"/>
      </w:pPr>
      <w:bookmarkStart w:id="603" w:name="_Toc17721675"/>
      <w:ins w:id="604" w:author="Cyril Michel - Revision 1" w:date="2019-08-26T09:55:00Z">
        <w:r>
          <w:t>5</w:t>
        </w:r>
      </w:ins>
      <w:del w:id="605" w:author="Cyril Michel - Revision 1" w:date="2019-08-26T09:55:00Z">
        <w:r w:rsidR="00392085" w:rsidDel="00B14299">
          <w:delText>4</w:delText>
        </w:r>
      </w:del>
      <w:r w:rsidR="00392085">
        <w:t>.1</w:t>
      </w:r>
      <w:r w:rsidR="00392085" w:rsidRPr="0085014E">
        <w:t>.</w:t>
      </w:r>
      <w:r w:rsidR="00392085">
        <w:t>3</w:t>
      </w:r>
      <w:r w:rsidR="00392085" w:rsidRPr="0085014E">
        <w:t>.1.1</w:t>
      </w:r>
      <w:r w:rsidR="00392085" w:rsidRPr="0085014E">
        <w:tab/>
        <w:t>Pre-conditions</w:t>
      </w:r>
      <w:bookmarkEnd w:id="603"/>
    </w:p>
    <w:p w:rsidR="00392085" w:rsidRDefault="00392085" w:rsidP="00392085">
      <w:pPr>
        <w:rPr>
          <w:lang w:eastAsia="zh-CN"/>
        </w:rPr>
      </w:pPr>
      <w:r>
        <w:rPr>
          <w:lang w:eastAsia="zh-CN"/>
        </w:rPr>
        <w:t>A 5G System is composed of a satellite component, that may include:</w:t>
      </w:r>
    </w:p>
    <w:p w:rsidR="00392085" w:rsidRDefault="00392085" w:rsidP="00392085">
      <w:pPr>
        <w:pStyle w:val="B1"/>
        <w:rPr>
          <w:lang w:eastAsia="zh-CN"/>
        </w:rPr>
      </w:pPr>
      <w:r>
        <w:rPr>
          <w:lang w:eastAsia="zh-CN"/>
        </w:rPr>
        <w:t>- a Geostationary-satellite network on the Radio Access part,</w:t>
      </w:r>
    </w:p>
    <w:p w:rsidR="00392085" w:rsidRDefault="00392085" w:rsidP="00392085">
      <w:pPr>
        <w:pStyle w:val="B1"/>
        <w:rPr>
          <w:lang w:eastAsia="zh-CN"/>
        </w:rPr>
      </w:pPr>
      <w:r>
        <w:rPr>
          <w:lang w:eastAsia="zh-CN"/>
        </w:rPr>
        <w:t>- a global LEO access network on the Radio access part, creating potentially a global overlay.</w:t>
      </w:r>
    </w:p>
    <w:p w:rsidR="00392085" w:rsidRDefault="00392085" w:rsidP="00392085">
      <w:pPr>
        <w:rPr>
          <w:lang w:eastAsia="zh-CN"/>
        </w:rPr>
      </w:pPr>
      <w:r>
        <w:rPr>
          <w:lang w:eastAsia="zh-CN"/>
        </w:rPr>
        <w:t xml:space="preserve">Further, satellite backhaul can be </w:t>
      </w:r>
      <w:proofErr w:type="spellStart"/>
      <w:r>
        <w:rPr>
          <w:lang w:eastAsia="zh-CN"/>
        </w:rPr>
        <w:t>use</w:t>
      </w:r>
      <w:proofErr w:type="spellEnd"/>
      <w:r>
        <w:rPr>
          <w:lang w:eastAsia="zh-CN"/>
        </w:rPr>
        <w:t xml:space="preserve"> for transport between 5G-CN functions and RAN functions.</w:t>
      </w:r>
    </w:p>
    <w:p w:rsidR="00392085" w:rsidRDefault="00392085" w:rsidP="00392085">
      <w:pPr>
        <w:rPr>
          <w:lang w:eastAsia="zh-CN"/>
        </w:rPr>
      </w:pPr>
      <w:r>
        <w:rPr>
          <w:lang w:eastAsia="zh-CN"/>
        </w:rPr>
        <w:t xml:space="preserve">These conditions generate latencies between UEs and the 5G-CN that can be higher or lower than those that could be met if a terrestrial networks (radio or </w:t>
      </w:r>
      <w:proofErr w:type="spellStart"/>
      <w:r>
        <w:rPr>
          <w:lang w:eastAsia="zh-CN"/>
        </w:rPr>
        <w:t>fiber</w:t>
      </w:r>
      <w:proofErr w:type="spellEnd"/>
      <w:r>
        <w:rPr>
          <w:lang w:eastAsia="zh-CN"/>
        </w:rPr>
        <w:t>) would be used for access or transport.</w:t>
      </w:r>
    </w:p>
    <w:p w:rsidR="00392085" w:rsidRPr="0085014E" w:rsidRDefault="00B14299" w:rsidP="00392085">
      <w:pPr>
        <w:pStyle w:val="Titre5"/>
      </w:pPr>
      <w:bookmarkStart w:id="606" w:name="_Toc17721676"/>
      <w:ins w:id="607" w:author="Cyril Michel - Revision 1" w:date="2019-08-26T09:55:00Z">
        <w:r>
          <w:t>5</w:t>
        </w:r>
      </w:ins>
      <w:del w:id="608" w:author="Cyril Michel - Revision 1" w:date="2019-08-26T09:55:00Z">
        <w:r w:rsidR="00392085" w:rsidDel="00B14299">
          <w:delText>4</w:delText>
        </w:r>
      </w:del>
      <w:r w:rsidR="00392085">
        <w:t>.1.3</w:t>
      </w:r>
      <w:r w:rsidR="00392085" w:rsidRPr="0085014E">
        <w:t>.1.</w:t>
      </w:r>
      <w:r w:rsidR="00392085" w:rsidRPr="0085014E">
        <w:rPr>
          <w:rFonts w:hint="eastAsia"/>
        </w:rPr>
        <w:t>2</w:t>
      </w:r>
      <w:r w:rsidR="00392085" w:rsidRPr="0085014E">
        <w:tab/>
      </w:r>
      <w:r w:rsidR="00392085" w:rsidRPr="0085014E">
        <w:rPr>
          <w:rFonts w:hint="eastAsia"/>
        </w:rPr>
        <w:t>Description</w:t>
      </w:r>
      <w:bookmarkEnd w:id="606"/>
      <w:r w:rsidR="00392085" w:rsidRPr="0085014E">
        <w:t xml:space="preserve"> </w:t>
      </w:r>
    </w:p>
    <w:p w:rsidR="00392085" w:rsidRDefault="00392085" w:rsidP="00392085">
      <w:pPr>
        <w:rPr>
          <w:lang w:eastAsia="zh-CN"/>
        </w:rPr>
      </w:pPr>
      <w:r>
        <w:rPr>
          <w:lang w:eastAsia="zh-CN"/>
        </w:rPr>
        <w:t>In TS 22.261, it is specified that a</w:t>
      </w:r>
      <w:r w:rsidRPr="008C44D8">
        <w:rPr>
          <w:lang w:eastAsia="zh-CN"/>
        </w:rPr>
        <w:t xml:space="preserve"> 5G system with satellite access shall support different configurations where the radio access network is either a satellite NG-RAN or a non-3GPP satellite access network, or both.</w:t>
      </w:r>
    </w:p>
    <w:p w:rsidR="00392085" w:rsidRDefault="00392085" w:rsidP="00392085">
      <w:pPr>
        <w:rPr>
          <w:lang w:eastAsia="zh-CN"/>
        </w:rPr>
      </w:pPr>
      <w:r>
        <w:rPr>
          <w:lang w:eastAsia="zh-CN"/>
        </w:rPr>
        <w:t>It is further required that:</w:t>
      </w:r>
    </w:p>
    <w:p w:rsidR="00392085" w:rsidRDefault="00392085" w:rsidP="00392085">
      <w:pPr>
        <w:pStyle w:val="B1"/>
        <w:numPr>
          <w:ilvl w:val="0"/>
          <w:numId w:val="8"/>
        </w:numPr>
        <w:rPr>
          <w:lang w:eastAsia="zh-CN"/>
        </w:rPr>
      </w:pPr>
      <w:r>
        <w:rPr>
          <w:lang w:eastAsia="zh-CN"/>
        </w:rPr>
        <w:lastRenderedPageBreak/>
        <w:t>For a 5G system with satellite access, the following requirements apply:-</w:t>
      </w:r>
      <w:r>
        <w:rPr>
          <w:lang w:eastAsia="zh-CN"/>
        </w:rPr>
        <w:tab/>
        <w:t>The 5G system with satellite access shall support the use of satellite links between the radio access network and core network, by enhancing the 3GPP system to handle the latencies introduced by satellite backhaul.</w:t>
      </w:r>
    </w:p>
    <w:p w:rsidR="00392085" w:rsidRDefault="00392085" w:rsidP="00392085">
      <w:pPr>
        <w:pStyle w:val="B1"/>
        <w:numPr>
          <w:ilvl w:val="0"/>
          <w:numId w:val="8"/>
        </w:numPr>
        <w:rPr>
          <w:lang w:eastAsia="zh-CN"/>
        </w:rPr>
      </w:pPr>
      <w:r>
        <w:rPr>
          <w:lang w:eastAsia="zh-CN"/>
        </w:rPr>
        <w:t xml:space="preserve">A 5G system with satellite access shall be able to support meshed connectivity between satellites interconnected with inter-satellite links. </w:t>
      </w:r>
    </w:p>
    <w:p w:rsidR="00392085" w:rsidRDefault="00392085" w:rsidP="00392085">
      <w:pPr>
        <w:rPr>
          <w:lang w:eastAsia="zh-CN"/>
        </w:rPr>
      </w:pPr>
      <w:r>
        <w:rPr>
          <w:lang w:eastAsia="zh-CN"/>
        </w:rPr>
        <w:t>For a 5G system with satellite access, the following requirement also applies:</w:t>
      </w:r>
    </w:p>
    <w:p w:rsidR="00392085" w:rsidRDefault="00392085" w:rsidP="00392085">
      <w:pPr>
        <w:pStyle w:val="B1"/>
        <w:numPr>
          <w:ilvl w:val="0"/>
          <w:numId w:val="8"/>
        </w:numPr>
        <w:rPr>
          <w:lang w:eastAsia="zh-CN"/>
        </w:rPr>
      </w:pPr>
      <w:r>
        <w:rPr>
          <w:lang w:eastAsia="zh-CN"/>
        </w:rPr>
        <w:t xml:space="preserve">A 5G system with satellite access shall be able to select the communication link providing the UE with the connectivity that most closely fulfils the agreed </w:t>
      </w:r>
      <w:proofErr w:type="spellStart"/>
      <w:r>
        <w:rPr>
          <w:lang w:eastAsia="zh-CN"/>
        </w:rPr>
        <w:t>QoS</w:t>
      </w:r>
      <w:proofErr w:type="spellEnd"/>
    </w:p>
    <w:p w:rsidR="00392085" w:rsidRPr="0085014E" w:rsidRDefault="00392085" w:rsidP="00392085">
      <w:pPr>
        <w:rPr>
          <w:kern w:val="2"/>
          <w:szCs w:val="18"/>
          <w:lang w:eastAsia="zh-CN" w:bidi="ar-KW"/>
        </w:rPr>
      </w:pPr>
      <w:r w:rsidRPr="0085014E">
        <w:rPr>
          <w:rFonts w:hint="eastAsia"/>
          <w:kern w:val="2"/>
          <w:szCs w:val="18"/>
          <w:lang w:eastAsia="zh-CN" w:bidi="ar-KW"/>
        </w:rPr>
        <w:t>Operato</w:t>
      </w:r>
      <w:r w:rsidRPr="0085014E">
        <w:rPr>
          <w:kern w:val="2"/>
          <w:szCs w:val="18"/>
          <w:lang w:eastAsia="zh-CN" w:bidi="ar-KW"/>
        </w:rPr>
        <w:t xml:space="preserve">r wants an NSI </w:t>
      </w:r>
      <w:r w:rsidRPr="0085014E">
        <w:rPr>
          <w:rFonts w:hint="eastAsia"/>
          <w:kern w:val="2"/>
          <w:szCs w:val="18"/>
          <w:lang w:eastAsia="zh-CN" w:bidi="ar-KW"/>
        </w:rPr>
        <w:t>to support</w:t>
      </w:r>
      <w:r w:rsidRPr="0085014E">
        <w:rPr>
          <w:kern w:val="2"/>
          <w:szCs w:val="18"/>
          <w:lang w:eastAsia="zh-CN" w:bidi="ar-KW"/>
        </w:rPr>
        <w:t xml:space="preserve"> a communication</w:t>
      </w:r>
      <w:r w:rsidRPr="0085014E">
        <w:rPr>
          <w:rFonts w:hint="eastAsia"/>
          <w:kern w:val="2"/>
          <w:szCs w:val="18"/>
          <w:lang w:eastAsia="zh-CN" w:bidi="ar-KW"/>
        </w:rPr>
        <w:t xml:space="preserve"> service</w:t>
      </w:r>
      <w:r>
        <w:rPr>
          <w:kern w:val="2"/>
          <w:szCs w:val="18"/>
          <w:lang w:eastAsia="zh-CN" w:bidi="ar-KW"/>
        </w:rPr>
        <w:t xml:space="preserve"> and the associated Network Slice that offer the best service options.</w:t>
      </w:r>
    </w:p>
    <w:p w:rsidR="00392085" w:rsidRPr="0085014E" w:rsidRDefault="00B14299" w:rsidP="00392085">
      <w:pPr>
        <w:pStyle w:val="Titre5"/>
        <w:rPr>
          <w:kern w:val="2"/>
          <w:szCs w:val="18"/>
          <w:lang w:eastAsia="zh-CN" w:bidi="ar-KW"/>
        </w:rPr>
      </w:pPr>
      <w:bookmarkStart w:id="609" w:name="_Toc17721677"/>
      <w:ins w:id="610" w:author="Cyril Michel - Revision 1" w:date="2019-08-26T09:55:00Z">
        <w:r>
          <w:rPr>
            <w:lang w:eastAsia="zh-CN"/>
          </w:rPr>
          <w:t>5</w:t>
        </w:r>
      </w:ins>
      <w:del w:id="611" w:author="Cyril Michel - Revision 1" w:date="2019-08-26T09:55:00Z">
        <w:r w:rsidR="00392085" w:rsidDel="00B14299">
          <w:rPr>
            <w:lang w:eastAsia="zh-CN"/>
          </w:rPr>
          <w:delText>4</w:delText>
        </w:r>
      </w:del>
      <w:r w:rsidR="00392085">
        <w:t>.1.3</w:t>
      </w:r>
      <w:r w:rsidR="00392085" w:rsidRPr="0085014E">
        <w:t>.1.</w:t>
      </w:r>
      <w:r w:rsidR="00392085" w:rsidRPr="0085014E">
        <w:rPr>
          <w:lang w:eastAsia="zh-CN"/>
        </w:rPr>
        <w:t>3</w:t>
      </w:r>
      <w:r w:rsidR="00392085" w:rsidRPr="0085014E">
        <w:tab/>
        <w:t>Post-conditions</w:t>
      </w:r>
      <w:bookmarkEnd w:id="609"/>
    </w:p>
    <w:p w:rsidR="00392085" w:rsidRDefault="00392085" w:rsidP="00392085">
      <w:pPr>
        <w:rPr>
          <w:kern w:val="2"/>
          <w:szCs w:val="18"/>
          <w:lang w:eastAsia="zh-CN" w:bidi="ar-KW"/>
        </w:rPr>
      </w:pPr>
      <w:r w:rsidRPr="0085014E">
        <w:rPr>
          <w:rFonts w:hint="eastAsia"/>
          <w:kern w:val="2"/>
          <w:szCs w:val="18"/>
          <w:lang w:eastAsia="zh-CN" w:bidi="ar-KW"/>
        </w:rPr>
        <w:t>A</w:t>
      </w:r>
      <w:r w:rsidRPr="0085014E">
        <w:rPr>
          <w:kern w:val="2"/>
          <w:szCs w:val="18"/>
          <w:lang w:eastAsia="zh-CN" w:bidi="ar-KW"/>
        </w:rPr>
        <w:t>n</w:t>
      </w:r>
      <w:r w:rsidRPr="0085014E">
        <w:rPr>
          <w:rFonts w:hint="eastAsia"/>
          <w:kern w:val="2"/>
          <w:szCs w:val="18"/>
          <w:lang w:eastAsia="zh-CN" w:bidi="ar-KW"/>
        </w:rPr>
        <w:t xml:space="preserve"> NSI</w:t>
      </w:r>
      <w:r w:rsidRPr="0085014E">
        <w:rPr>
          <w:kern w:val="2"/>
          <w:szCs w:val="18"/>
          <w:lang w:eastAsia="zh-CN" w:bidi="ar-KW"/>
        </w:rPr>
        <w:t xml:space="preserve"> which includes </w:t>
      </w:r>
      <w:r>
        <w:rPr>
          <w:kern w:val="2"/>
          <w:szCs w:val="18"/>
          <w:lang w:eastAsia="zh-CN" w:bidi="ar-KW"/>
        </w:rPr>
        <w:t>CN part and RAN part is created, taking into account the specific characteristics of the satellite RAN and backhaul characteristics.</w:t>
      </w:r>
    </w:p>
    <w:p w:rsidR="00392085" w:rsidRDefault="00392085" w:rsidP="00392085">
      <w:pPr>
        <w:rPr>
          <w:ins w:id="612" w:author="Cyril Michel - Revision 1" w:date="2019-08-26T13:45:00Z"/>
          <w:kern w:val="2"/>
          <w:szCs w:val="18"/>
          <w:lang w:eastAsia="zh-CN" w:bidi="ar-KW"/>
        </w:rPr>
      </w:pPr>
      <w:r>
        <w:rPr>
          <w:kern w:val="2"/>
          <w:szCs w:val="18"/>
          <w:lang w:eastAsia="zh-CN" w:bidi="ar-KW"/>
        </w:rPr>
        <w:t>The performances of the satellite components are monitored to ensure that the performances of the NSI can be delivered as planned.</w:t>
      </w:r>
    </w:p>
    <w:p w:rsidR="00022842" w:rsidRDefault="00022842" w:rsidP="00022842">
      <w:pPr>
        <w:pStyle w:val="Titre2"/>
        <w:rPr>
          <w:ins w:id="613" w:author="Cyril Michel - Revision 1" w:date="2019-08-26T13:48:00Z"/>
        </w:rPr>
      </w:pPr>
    </w:p>
    <w:p w:rsidR="00461A58" w:rsidRPr="00022842" w:rsidRDefault="00461A58" w:rsidP="00022842">
      <w:pPr>
        <w:pStyle w:val="Titre2"/>
        <w:rPr>
          <w:ins w:id="614" w:author="Cyril Michel - Revision 1" w:date="2019-08-26T13:45:00Z"/>
        </w:rPr>
      </w:pPr>
      <w:bookmarkStart w:id="615" w:name="_Toc17721678"/>
      <w:ins w:id="616" w:author="Cyril Michel - Revision 1" w:date="2019-08-26T13:45:00Z">
        <w:r w:rsidRPr="00022842">
          <w:t>5.2</w:t>
        </w:r>
        <w:r w:rsidRPr="00022842">
          <w:tab/>
        </w:r>
      </w:ins>
      <w:ins w:id="617" w:author="Cyril Michel - Revision 1" w:date="2019-08-26T13:48:00Z">
        <w:r w:rsidR="00022842" w:rsidRPr="00022842">
          <w:tab/>
        </w:r>
      </w:ins>
      <w:ins w:id="618" w:author="Cyril Michel - Revision 1" w:date="2019-08-26T13:45:00Z">
        <w:r w:rsidRPr="00022842">
          <w:t>Use cases for the management of satellite components</w:t>
        </w:r>
        <w:bookmarkEnd w:id="615"/>
      </w:ins>
    </w:p>
    <w:p w:rsidR="00461A58" w:rsidRPr="00DD4C51" w:rsidRDefault="00461A58" w:rsidP="00461A58">
      <w:pPr>
        <w:pStyle w:val="Titre3"/>
        <w:rPr>
          <w:ins w:id="619" w:author="Cyril Michel - Revision 1" w:date="2019-08-26T13:45:00Z"/>
        </w:rPr>
      </w:pPr>
      <w:bookmarkStart w:id="620" w:name="_Toc17721679"/>
      <w:ins w:id="621" w:author="Cyril Michel - Revision 1" w:date="2019-08-26T13:45:00Z">
        <w:r>
          <w:t>5.2.1</w:t>
        </w:r>
        <w:r>
          <w:tab/>
        </w:r>
        <w:r w:rsidRPr="00DD4C51">
          <w:t xml:space="preserve">Use case </w:t>
        </w:r>
        <w:r>
          <w:t>for NGSO regenerative satellite components</w:t>
        </w:r>
        <w:bookmarkEnd w:id="620"/>
      </w:ins>
    </w:p>
    <w:p w:rsidR="00461A58" w:rsidRPr="00B10B2A" w:rsidRDefault="00461A58" w:rsidP="00461A58">
      <w:pPr>
        <w:pStyle w:val="Titre4"/>
        <w:rPr>
          <w:ins w:id="622" w:author="Cyril Michel - Revision 1" w:date="2019-08-26T13:45:00Z"/>
          <w:lang w:val="en-US" w:eastAsia="zh-CN"/>
        </w:rPr>
      </w:pPr>
      <w:bookmarkStart w:id="623" w:name="_Toc17721680"/>
      <w:ins w:id="624" w:author="Cyril Michel - Revision 1" w:date="2019-08-26T13:45:00Z">
        <w:r>
          <w:rPr>
            <w:lang w:val="en-US"/>
          </w:rPr>
          <w:t>5.2</w:t>
        </w:r>
        <w:r w:rsidRPr="00B10B2A">
          <w:rPr>
            <w:lang w:val="en-US"/>
          </w:rPr>
          <w:t>.1.1</w:t>
        </w:r>
        <w:r w:rsidRPr="00B10B2A">
          <w:rPr>
            <w:lang w:val="en-US"/>
          </w:rPr>
          <w:tab/>
        </w:r>
        <w:r w:rsidRPr="00B10B2A">
          <w:rPr>
            <w:lang w:val="en-US" w:eastAsia="zh-CN"/>
          </w:rPr>
          <w:t>Pre-conditions</w:t>
        </w:r>
        <w:bookmarkEnd w:id="623"/>
      </w:ins>
    </w:p>
    <w:p w:rsidR="00461A58" w:rsidRDefault="00461A58" w:rsidP="00461A58">
      <w:pPr>
        <w:rPr>
          <w:ins w:id="625" w:author="Cyril Michel - Revision 1" w:date="2019-08-26T13:45:00Z"/>
          <w:lang w:val="en-US" w:eastAsia="zh-CN"/>
        </w:rPr>
      </w:pPr>
      <w:ins w:id="626" w:author="Cyril Michel - Revision 1" w:date="2019-08-26T13:45:00Z">
        <w:r w:rsidRPr="001D481B">
          <w:rPr>
            <w:lang w:val="en-US" w:eastAsia="zh-CN"/>
          </w:rPr>
          <w:t>A NOP operates a 5G network</w:t>
        </w:r>
        <w:r>
          <w:rPr>
            <w:lang w:val="en-US" w:eastAsia="zh-CN"/>
          </w:rPr>
          <w:t>.</w:t>
        </w:r>
        <w:r w:rsidRPr="001D481B">
          <w:rPr>
            <w:lang w:val="en-US" w:eastAsia="zh-CN"/>
          </w:rPr>
          <w:t xml:space="preserve"> </w:t>
        </w:r>
      </w:ins>
    </w:p>
    <w:p w:rsidR="00461A58" w:rsidRDefault="00461A58" w:rsidP="00461A58">
      <w:pPr>
        <w:rPr>
          <w:ins w:id="627" w:author="Cyril Michel - Revision 1" w:date="2019-08-26T13:45:00Z"/>
          <w:lang w:val="en-US" w:eastAsia="zh-CN"/>
        </w:rPr>
      </w:pPr>
      <w:ins w:id="628" w:author="Cyril Michel - Revision 1" w:date="2019-08-26T13:45:00Z">
        <w:r>
          <w:rPr>
            <w:lang w:val="en-US" w:eastAsia="zh-CN"/>
          </w:rPr>
          <w:t>The NOP manages the 5G network in accordance with the 5G specifications.</w:t>
        </w:r>
      </w:ins>
    </w:p>
    <w:p w:rsidR="00461A58" w:rsidRDefault="00461A58" w:rsidP="00461A58">
      <w:pPr>
        <w:pStyle w:val="Titre4"/>
        <w:rPr>
          <w:ins w:id="629" w:author="Cyril Michel - Revision 1" w:date="2019-08-26T13:45:00Z"/>
          <w:lang w:eastAsia="zh-CN"/>
        </w:rPr>
      </w:pPr>
      <w:bookmarkStart w:id="630" w:name="_Toc17721681"/>
      <w:ins w:id="631" w:author="Cyril Michel - Revision 1" w:date="2019-08-26T13:45:00Z">
        <w:r>
          <w:t>5.2.1.2</w:t>
        </w:r>
        <w:r w:rsidRPr="0085014E">
          <w:tab/>
        </w:r>
        <w:r>
          <w:rPr>
            <w:lang w:eastAsia="zh-CN"/>
          </w:rPr>
          <w:t>Description</w:t>
        </w:r>
        <w:bookmarkEnd w:id="630"/>
      </w:ins>
    </w:p>
    <w:p w:rsidR="00461A58" w:rsidRDefault="00461A58" w:rsidP="00461A58">
      <w:pPr>
        <w:rPr>
          <w:ins w:id="632" w:author="Cyril Michel - Revision 1" w:date="2019-08-26T13:45:00Z"/>
          <w:lang w:val="en-US" w:eastAsia="zh-CN"/>
        </w:rPr>
      </w:pPr>
      <w:ins w:id="633" w:author="Cyril Michel - Revision 1" w:date="2019-08-26T13:45:00Z">
        <w:r>
          <w:rPr>
            <w:lang w:val="en-US" w:eastAsia="zh-CN"/>
          </w:rPr>
          <w:t xml:space="preserve">The NOP integrates a satellite component based on NGSO regenerative satellites. NGSO regenerative satellites embark either </w:t>
        </w:r>
        <w:proofErr w:type="spellStart"/>
        <w:r>
          <w:rPr>
            <w:lang w:val="en-US" w:eastAsia="zh-CN"/>
          </w:rPr>
          <w:t>gNBs</w:t>
        </w:r>
        <w:proofErr w:type="spellEnd"/>
        <w:r>
          <w:rPr>
            <w:lang w:val="en-US" w:eastAsia="zh-CN"/>
          </w:rPr>
          <w:t xml:space="preserve"> or </w:t>
        </w:r>
        <w:proofErr w:type="spellStart"/>
        <w:r>
          <w:rPr>
            <w:lang w:val="en-US" w:eastAsia="zh-CN"/>
          </w:rPr>
          <w:t>gNB</w:t>
        </w:r>
        <w:proofErr w:type="spellEnd"/>
        <w:r>
          <w:rPr>
            <w:lang w:val="en-US" w:eastAsia="zh-CN"/>
          </w:rPr>
          <w:t>-DUs.</w:t>
        </w:r>
      </w:ins>
    </w:p>
    <w:p w:rsidR="00461A58" w:rsidRDefault="00461A58" w:rsidP="00461A58">
      <w:pPr>
        <w:rPr>
          <w:ins w:id="634" w:author="Cyril Michel - Revision 1" w:date="2019-08-26T13:45:00Z"/>
          <w:lang w:val="en-US" w:eastAsia="zh-CN"/>
        </w:rPr>
      </w:pPr>
      <w:ins w:id="635" w:author="Cyril Michel - Revision 1" w:date="2019-08-26T13:45:00Z">
        <w:r>
          <w:rPr>
            <w:lang w:val="en-US" w:eastAsia="zh-CN"/>
          </w:rPr>
          <w:t xml:space="preserve">The 5G network management is implemented in such a way that moving </w:t>
        </w:r>
        <w:proofErr w:type="spellStart"/>
        <w:r>
          <w:rPr>
            <w:lang w:val="en-US" w:eastAsia="zh-CN"/>
          </w:rPr>
          <w:t>gNBs</w:t>
        </w:r>
        <w:proofErr w:type="spellEnd"/>
        <w:r>
          <w:rPr>
            <w:lang w:val="en-US" w:eastAsia="zh-CN"/>
          </w:rPr>
          <w:t xml:space="preserve"> or </w:t>
        </w:r>
        <w:proofErr w:type="spellStart"/>
        <w:r>
          <w:rPr>
            <w:lang w:val="en-US" w:eastAsia="zh-CN"/>
          </w:rPr>
          <w:t>gNB</w:t>
        </w:r>
        <w:proofErr w:type="spellEnd"/>
        <w:r>
          <w:rPr>
            <w:lang w:val="en-US" w:eastAsia="zh-CN"/>
          </w:rPr>
          <w:t>-DUs can be managed.</w:t>
        </w:r>
      </w:ins>
    </w:p>
    <w:p w:rsidR="00461A58" w:rsidRPr="00BF3FB5" w:rsidRDefault="00461A58" w:rsidP="00461A58">
      <w:pPr>
        <w:pStyle w:val="Titre4"/>
        <w:rPr>
          <w:ins w:id="636" w:author="Cyril Michel - Revision 1" w:date="2019-08-26T13:45:00Z"/>
          <w:lang w:eastAsia="zh-CN"/>
        </w:rPr>
      </w:pPr>
      <w:bookmarkStart w:id="637" w:name="_Toc17721682"/>
      <w:ins w:id="638" w:author="Cyril Michel - Revision 1" w:date="2019-08-26T13:45:00Z">
        <w:r>
          <w:t>5.2.1.3</w:t>
        </w:r>
        <w:r w:rsidRPr="0085014E">
          <w:tab/>
        </w:r>
        <w:r>
          <w:rPr>
            <w:lang w:eastAsia="zh-CN"/>
          </w:rPr>
          <w:t>Post-description</w:t>
        </w:r>
        <w:bookmarkEnd w:id="637"/>
      </w:ins>
    </w:p>
    <w:p w:rsidR="00461A58" w:rsidRDefault="00461A58" w:rsidP="00461A58">
      <w:pPr>
        <w:rPr>
          <w:ins w:id="639" w:author="Cyril Michel - Revision 1" w:date="2019-08-26T13:45:00Z"/>
        </w:rPr>
      </w:pPr>
      <w:ins w:id="640" w:author="Cyril Michel - Revision 1" w:date="2019-08-26T13:45:00Z">
        <w:r>
          <w:t>The NOP operates a 5G network that manages the satellite component.</w:t>
        </w:r>
      </w:ins>
    </w:p>
    <w:p w:rsidR="00022842" w:rsidRDefault="00022842" w:rsidP="00022842">
      <w:pPr>
        <w:pStyle w:val="Titre2"/>
        <w:rPr>
          <w:ins w:id="641" w:author="Cyril Michel - Revision 1" w:date="2019-08-26T13:48:00Z"/>
        </w:rPr>
      </w:pPr>
    </w:p>
    <w:p w:rsidR="00022842" w:rsidRDefault="00022842" w:rsidP="00022842">
      <w:pPr>
        <w:pStyle w:val="Titre2"/>
        <w:rPr>
          <w:ins w:id="642" w:author="Cyril Michel - Revision 1" w:date="2019-08-26T13:48:00Z"/>
        </w:rPr>
      </w:pPr>
      <w:bookmarkStart w:id="643" w:name="_Toc17721683"/>
      <w:ins w:id="644" w:author="Cyril Michel - Revision 1" w:date="2019-08-26T13:48:00Z">
        <w:r>
          <w:t>5.3</w:t>
        </w:r>
        <w:r>
          <w:tab/>
        </w:r>
        <w:r w:rsidRPr="00DD4C51">
          <w:t>Use case</w:t>
        </w:r>
        <w:r>
          <w:t>s</w:t>
        </w:r>
        <w:r w:rsidRPr="00DD4C51">
          <w:t xml:space="preserve"> </w:t>
        </w:r>
        <w:r>
          <w:t>for monitoring of satellite components</w:t>
        </w:r>
        <w:bookmarkEnd w:id="643"/>
      </w:ins>
    </w:p>
    <w:p w:rsidR="00022842" w:rsidRPr="00DD4C51" w:rsidRDefault="00022842" w:rsidP="00022842">
      <w:pPr>
        <w:pStyle w:val="Titre3"/>
        <w:rPr>
          <w:ins w:id="645" w:author="Cyril Michel - Revision 1" w:date="2019-08-26T13:48:00Z"/>
        </w:rPr>
      </w:pPr>
      <w:bookmarkStart w:id="646" w:name="_Toc17721684"/>
      <w:ins w:id="647" w:author="Cyril Michel - Revision 1" w:date="2019-08-26T13:48:00Z">
        <w:r>
          <w:t>5.3.1</w:t>
        </w:r>
        <w:r>
          <w:tab/>
        </w:r>
        <w:r w:rsidRPr="00DC6A52">
          <w:t xml:space="preserve">Use case for </w:t>
        </w:r>
        <w:r>
          <w:t>monitoring of performances</w:t>
        </w:r>
        <w:r w:rsidRPr="00DC6A52">
          <w:t xml:space="preserve"> of </w:t>
        </w:r>
        <w:r>
          <w:t xml:space="preserve">NGSO satellite </w:t>
        </w:r>
        <w:r w:rsidRPr="00DC6A52">
          <w:t>component</w:t>
        </w:r>
        <w:r>
          <w:t>s</w:t>
        </w:r>
        <w:r w:rsidRPr="00DC6A52">
          <w:t xml:space="preserve"> with </w:t>
        </w:r>
        <w:r>
          <w:t xml:space="preserve">split </w:t>
        </w:r>
        <w:proofErr w:type="spellStart"/>
        <w:r w:rsidRPr="00DC6A52">
          <w:t>gnB</w:t>
        </w:r>
        <w:r>
          <w:t>s</w:t>
        </w:r>
        <w:bookmarkEnd w:id="646"/>
        <w:proofErr w:type="spellEnd"/>
        <w:r w:rsidRPr="00DC6A52">
          <w:t xml:space="preserve"> </w:t>
        </w:r>
        <w:r>
          <w:t xml:space="preserve"> </w:t>
        </w:r>
      </w:ins>
    </w:p>
    <w:p w:rsidR="00022842" w:rsidRPr="00022842" w:rsidRDefault="00022842" w:rsidP="00022842">
      <w:pPr>
        <w:pStyle w:val="Titre4"/>
        <w:rPr>
          <w:ins w:id="648" w:author="Cyril Michel - Revision 1" w:date="2019-08-26T13:48:00Z"/>
          <w:lang w:val="en-US" w:eastAsia="zh-CN"/>
        </w:rPr>
      </w:pPr>
      <w:bookmarkStart w:id="649" w:name="_Toc17721685"/>
      <w:ins w:id="650" w:author="Cyril Michel - Revision 1" w:date="2019-08-26T13:48:00Z">
        <w:r>
          <w:rPr>
            <w:lang w:val="en-US"/>
          </w:rPr>
          <w:t>5</w:t>
        </w:r>
        <w:r w:rsidRPr="00022842">
          <w:rPr>
            <w:lang w:val="en-US"/>
          </w:rPr>
          <w:t>.</w:t>
        </w:r>
        <w:r>
          <w:rPr>
            <w:lang w:val="en-US"/>
          </w:rPr>
          <w:t>3</w:t>
        </w:r>
        <w:r w:rsidRPr="00022842">
          <w:rPr>
            <w:lang w:val="en-US"/>
          </w:rPr>
          <w:t>.1.1</w:t>
        </w:r>
        <w:r w:rsidRPr="00022842">
          <w:rPr>
            <w:lang w:val="en-US"/>
          </w:rPr>
          <w:tab/>
        </w:r>
        <w:r w:rsidRPr="00022842">
          <w:rPr>
            <w:lang w:val="en-US" w:eastAsia="zh-CN"/>
          </w:rPr>
          <w:t>Goal</w:t>
        </w:r>
        <w:bookmarkEnd w:id="649"/>
      </w:ins>
    </w:p>
    <w:p w:rsidR="00022842" w:rsidRPr="00160B81" w:rsidRDefault="00022842" w:rsidP="00022842">
      <w:pPr>
        <w:rPr>
          <w:ins w:id="651" w:author="Cyril Michel - Revision 1" w:date="2019-08-26T13:48:00Z"/>
          <w:lang w:val="en-US" w:eastAsia="zh-CN"/>
        </w:rPr>
      </w:pPr>
      <w:ins w:id="652" w:author="Cyril Michel - Revision 1" w:date="2019-08-26T13:48:00Z">
        <w:r>
          <w:rPr>
            <w:lang w:val="en-US" w:eastAsia="zh-CN"/>
          </w:rPr>
          <w:t xml:space="preserve">When considering an NGSO satellite component with split </w:t>
        </w:r>
        <w:proofErr w:type="spellStart"/>
        <w:r>
          <w:rPr>
            <w:lang w:val="en-US" w:eastAsia="zh-CN"/>
          </w:rPr>
          <w:t>gNB</w:t>
        </w:r>
        <w:proofErr w:type="spellEnd"/>
        <w:r>
          <w:rPr>
            <w:lang w:val="en-US" w:eastAsia="zh-CN"/>
          </w:rPr>
          <w:t>, t</w:t>
        </w:r>
        <w:r w:rsidRPr="00160B81">
          <w:rPr>
            <w:lang w:val="en-US" w:eastAsia="zh-CN"/>
          </w:rPr>
          <w:t xml:space="preserve">he goal is to allow the monitoring of average packet </w:t>
        </w:r>
        <w:r>
          <w:rPr>
            <w:lang w:val="en-US" w:eastAsia="zh-CN"/>
          </w:rPr>
          <w:t xml:space="preserve">delays on the RAN, as delays would be varying </w:t>
        </w:r>
        <w:proofErr w:type="spellStart"/>
        <w:r>
          <w:rPr>
            <w:lang w:val="en-US" w:eastAsia="zh-CN"/>
          </w:rPr>
          <w:t>gNB</w:t>
        </w:r>
        <w:proofErr w:type="spellEnd"/>
        <w:r>
          <w:rPr>
            <w:lang w:val="en-US" w:eastAsia="zh-CN"/>
          </w:rPr>
          <w:t xml:space="preserve">-DUs and </w:t>
        </w:r>
        <w:proofErr w:type="spellStart"/>
        <w:r>
          <w:rPr>
            <w:lang w:val="en-US" w:eastAsia="zh-CN"/>
          </w:rPr>
          <w:t>gNB</w:t>
        </w:r>
        <w:proofErr w:type="spellEnd"/>
        <w:r>
          <w:rPr>
            <w:lang w:val="en-US" w:eastAsia="zh-CN"/>
          </w:rPr>
          <w:t>-CUs.</w:t>
        </w:r>
      </w:ins>
    </w:p>
    <w:p w:rsidR="00022842" w:rsidRPr="00022842" w:rsidRDefault="00022842" w:rsidP="00022842">
      <w:pPr>
        <w:pStyle w:val="Titre4"/>
        <w:rPr>
          <w:ins w:id="653" w:author="Cyril Michel - Revision 1" w:date="2019-08-26T13:48:00Z"/>
          <w:lang w:val="en-US"/>
        </w:rPr>
      </w:pPr>
      <w:bookmarkStart w:id="654" w:name="_Toc17721686"/>
      <w:ins w:id="655" w:author="Cyril Michel - Revision 1" w:date="2019-08-26T13:48:00Z">
        <w:r>
          <w:rPr>
            <w:lang w:val="en-US"/>
          </w:rPr>
          <w:t>5</w:t>
        </w:r>
        <w:r w:rsidRPr="00022842">
          <w:rPr>
            <w:lang w:val="en-US"/>
          </w:rPr>
          <w:t>.</w:t>
        </w:r>
        <w:r>
          <w:rPr>
            <w:lang w:val="en-US"/>
          </w:rPr>
          <w:t>3</w:t>
        </w:r>
        <w:r w:rsidRPr="00022842">
          <w:rPr>
            <w:lang w:val="en-US"/>
          </w:rPr>
          <w:t>.1.2</w:t>
        </w:r>
        <w:r w:rsidRPr="00022842">
          <w:rPr>
            <w:lang w:val="en-US"/>
          </w:rPr>
          <w:tab/>
        </w:r>
        <w:r w:rsidRPr="00022842">
          <w:rPr>
            <w:lang w:val="en-US" w:eastAsia="zh-CN"/>
          </w:rPr>
          <w:t>Pre-conditions</w:t>
        </w:r>
        <w:bookmarkEnd w:id="654"/>
      </w:ins>
    </w:p>
    <w:p w:rsidR="00022842" w:rsidRDefault="00022842" w:rsidP="00022842">
      <w:pPr>
        <w:rPr>
          <w:ins w:id="656" w:author="Cyril Michel - Revision 1" w:date="2019-08-26T13:48:00Z"/>
          <w:lang w:val="en-US" w:eastAsia="zh-CN"/>
        </w:rPr>
      </w:pPr>
      <w:ins w:id="657" w:author="Cyril Michel - Revision 1" w:date="2019-08-26T13:48:00Z">
        <w:r w:rsidRPr="001D481B">
          <w:rPr>
            <w:lang w:val="en-US" w:eastAsia="zh-CN"/>
          </w:rPr>
          <w:t>A NOP operates a 5G network</w:t>
        </w:r>
        <w:r>
          <w:rPr>
            <w:lang w:val="en-US" w:eastAsia="zh-CN"/>
          </w:rPr>
          <w:t>.</w:t>
        </w:r>
        <w:r w:rsidRPr="001D481B">
          <w:rPr>
            <w:lang w:val="en-US" w:eastAsia="zh-CN"/>
          </w:rPr>
          <w:t xml:space="preserve"> </w:t>
        </w:r>
      </w:ins>
    </w:p>
    <w:p w:rsidR="00022842" w:rsidRDefault="00022842" w:rsidP="00022842">
      <w:pPr>
        <w:rPr>
          <w:ins w:id="658" w:author="Cyril Michel - Revision 1" w:date="2019-08-26T13:48:00Z"/>
          <w:lang w:val="en-US" w:eastAsia="zh-CN"/>
        </w:rPr>
      </w:pPr>
      <w:ins w:id="659" w:author="Cyril Michel - Revision 1" w:date="2019-08-26T13:48:00Z">
        <w:r>
          <w:rPr>
            <w:lang w:val="en-US" w:eastAsia="zh-CN"/>
          </w:rPr>
          <w:t>The NOP monitors the 5G network performances in accordance with the 5G specifications.</w:t>
        </w:r>
      </w:ins>
    </w:p>
    <w:p w:rsidR="00022842" w:rsidRDefault="00022842" w:rsidP="00022842">
      <w:pPr>
        <w:rPr>
          <w:ins w:id="660" w:author="Cyril Michel - Revision 1" w:date="2019-08-26T13:48:00Z"/>
          <w:lang w:val="en-US" w:eastAsia="zh-CN"/>
        </w:rPr>
      </w:pPr>
      <w:ins w:id="661" w:author="Cyril Michel - Revision 1" w:date="2019-08-26T13:48:00Z">
        <w:r>
          <w:rPr>
            <w:lang w:val="en-US" w:eastAsia="zh-CN"/>
          </w:rPr>
          <w:lastRenderedPageBreak/>
          <w:t xml:space="preserve">The NOP integrates a satellite component.  NGSO satellites embark  </w:t>
        </w:r>
        <w:proofErr w:type="spellStart"/>
        <w:r>
          <w:rPr>
            <w:lang w:val="en-US" w:eastAsia="zh-CN"/>
          </w:rPr>
          <w:t>gNB</w:t>
        </w:r>
        <w:proofErr w:type="spellEnd"/>
        <w:r>
          <w:rPr>
            <w:lang w:val="en-US" w:eastAsia="zh-CN"/>
          </w:rPr>
          <w:t xml:space="preserve">-DUs on board, </w:t>
        </w:r>
        <w:proofErr w:type="spellStart"/>
        <w:r>
          <w:rPr>
            <w:lang w:val="en-US" w:eastAsia="zh-CN"/>
          </w:rPr>
          <w:t>gNB</w:t>
        </w:r>
        <w:proofErr w:type="spellEnd"/>
        <w:r>
          <w:rPr>
            <w:lang w:val="en-US" w:eastAsia="zh-CN"/>
          </w:rPr>
          <w:t>-CUs are located on ground (see Annex B of this document).</w:t>
        </w:r>
      </w:ins>
    </w:p>
    <w:p w:rsidR="00022842" w:rsidRDefault="00022842" w:rsidP="00022842">
      <w:pPr>
        <w:rPr>
          <w:ins w:id="662" w:author="Cyril Michel - Revision 1" w:date="2019-08-26T13:48:00Z"/>
          <w:lang w:val="en-US" w:eastAsia="zh-CN"/>
        </w:rPr>
      </w:pPr>
      <w:ins w:id="663" w:author="Cyril Michel - Revision 1" w:date="2019-08-26T13:48:00Z">
        <w:r>
          <w:rPr>
            <w:lang w:val="en-US" w:eastAsia="zh-CN"/>
          </w:rPr>
          <w:t xml:space="preserve">As the NGSO satellites move along their orbit, the distance between the </w:t>
        </w:r>
        <w:proofErr w:type="spellStart"/>
        <w:r>
          <w:rPr>
            <w:lang w:val="en-US" w:eastAsia="zh-CN"/>
          </w:rPr>
          <w:t>gNB</w:t>
        </w:r>
        <w:proofErr w:type="spellEnd"/>
        <w:r>
          <w:rPr>
            <w:lang w:val="en-US" w:eastAsia="zh-CN"/>
          </w:rPr>
          <w:t xml:space="preserve">-DUs embarked on the satellites and the served CUs varies significantly. </w:t>
        </w:r>
      </w:ins>
    </w:p>
    <w:p w:rsidR="00022842" w:rsidRDefault="00022842" w:rsidP="00022842">
      <w:pPr>
        <w:pStyle w:val="Titre4"/>
        <w:rPr>
          <w:ins w:id="664" w:author="Cyril Michel - Revision 1" w:date="2019-08-26T13:48:00Z"/>
          <w:lang w:eastAsia="zh-CN"/>
        </w:rPr>
      </w:pPr>
      <w:bookmarkStart w:id="665" w:name="_Toc17721687"/>
      <w:ins w:id="666" w:author="Cyril Michel - Revision 1" w:date="2019-08-26T13:49:00Z">
        <w:r>
          <w:t>5</w:t>
        </w:r>
      </w:ins>
      <w:ins w:id="667" w:author="Cyril Michel - Revision 1" w:date="2019-08-26T13:48:00Z">
        <w:r>
          <w:t>.</w:t>
        </w:r>
      </w:ins>
      <w:ins w:id="668" w:author="Cyril Michel - Revision 1" w:date="2019-08-26T13:49:00Z">
        <w:r>
          <w:t>3</w:t>
        </w:r>
      </w:ins>
      <w:ins w:id="669" w:author="Cyril Michel - Revision 1" w:date="2019-08-26T13:48:00Z">
        <w:r>
          <w:t>.</w:t>
        </w:r>
      </w:ins>
      <w:ins w:id="670" w:author="Cyril Michel - Revision 1" w:date="2019-08-26T13:49:00Z">
        <w:r>
          <w:t>1</w:t>
        </w:r>
      </w:ins>
      <w:ins w:id="671" w:author="Cyril Michel - Revision 1" w:date="2019-08-26T13:48:00Z">
        <w:r>
          <w:t>.</w:t>
        </w:r>
      </w:ins>
      <w:ins w:id="672" w:author="Cyril Michel - Revision 1" w:date="2019-08-26T13:49:00Z">
        <w:r>
          <w:t>3</w:t>
        </w:r>
      </w:ins>
      <w:ins w:id="673" w:author="Cyril Michel - Revision 1" w:date="2019-08-26T13:48:00Z">
        <w:r w:rsidRPr="0085014E">
          <w:tab/>
        </w:r>
        <w:r>
          <w:rPr>
            <w:lang w:eastAsia="zh-CN"/>
          </w:rPr>
          <w:t>Description</w:t>
        </w:r>
        <w:bookmarkEnd w:id="665"/>
      </w:ins>
    </w:p>
    <w:p w:rsidR="00022842" w:rsidRDefault="00022842" w:rsidP="00022842">
      <w:pPr>
        <w:rPr>
          <w:ins w:id="674" w:author="Cyril Michel - Revision 1" w:date="2019-08-26T13:48:00Z"/>
          <w:lang w:eastAsia="zh-CN"/>
        </w:rPr>
      </w:pPr>
      <w:ins w:id="675" w:author="Cyril Michel - Revision 1" w:date="2019-08-26T13:48:00Z">
        <w:r>
          <w:rPr>
            <w:lang w:eastAsia="zh-CN"/>
          </w:rPr>
          <w:t xml:space="preserve">The monitoring the packet delay is implemented in a such a way so that the varying distance between the </w:t>
        </w:r>
        <w:proofErr w:type="spellStart"/>
        <w:r>
          <w:rPr>
            <w:lang w:eastAsia="zh-CN"/>
          </w:rPr>
          <w:t>gNB</w:t>
        </w:r>
        <w:proofErr w:type="spellEnd"/>
        <w:r>
          <w:rPr>
            <w:lang w:eastAsia="zh-CN"/>
          </w:rPr>
          <w:t xml:space="preserve">-DUs and the </w:t>
        </w:r>
        <w:proofErr w:type="spellStart"/>
        <w:r>
          <w:rPr>
            <w:lang w:eastAsia="zh-CN"/>
          </w:rPr>
          <w:t>gNB</w:t>
        </w:r>
        <w:proofErr w:type="spellEnd"/>
        <w:r>
          <w:rPr>
            <w:lang w:eastAsia="zh-CN"/>
          </w:rPr>
          <w:t>-CUs are taken into account.</w:t>
        </w:r>
      </w:ins>
    </w:p>
    <w:p w:rsidR="00022842" w:rsidRPr="00E96C67" w:rsidRDefault="00022842" w:rsidP="00022842">
      <w:pPr>
        <w:rPr>
          <w:ins w:id="676" w:author="Cyril Michel - Revision 1" w:date="2019-08-26T13:48:00Z"/>
          <w:lang w:eastAsia="zh-CN"/>
        </w:rPr>
      </w:pPr>
      <w:ins w:id="677" w:author="Cyril Michel - Revision 1" w:date="2019-08-26T13:48:00Z">
        <w:r>
          <w:rPr>
            <w:lang w:eastAsia="zh-CN"/>
          </w:rPr>
          <w:t xml:space="preserve">KPIs such as Average delay DL, CU-UP, Average delay on F1-U, Average delay DL in </w:t>
        </w:r>
        <w:proofErr w:type="spellStart"/>
        <w:r>
          <w:rPr>
            <w:lang w:eastAsia="zh-CN"/>
          </w:rPr>
          <w:t>gNB</w:t>
        </w:r>
        <w:proofErr w:type="spellEnd"/>
        <w:r>
          <w:rPr>
            <w:lang w:eastAsia="zh-CN"/>
          </w:rPr>
          <w:t xml:space="preserve">-DU, are monitored. </w:t>
        </w:r>
      </w:ins>
    </w:p>
    <w:p w:rsidR="00022842" w:rsidRPr="00BF3FB5" w:rsidRDefault="00022842" w:rsidP="00022842">
      <w:pPr>
        <w:pStyle w:val="Titre4"/>
        <w:rPr>
          <w:ins w:id="678" w:author="Cyril Michel - Revision 1" w:date="2019-08-26T13:48:00Z"/>
          <w:lang w:eastAsia="zh-CN"/>
        </w:rPr>
      </w:pPr>
      <w:bookmarkStart w:id="679" w:name="_Toc17721688"/>
      <w:ins w:id="680" w:author="Cyril Michel - Revision 1" w:date="2019-08-26T13:49:00Z">
        <w:r>
          <w:t>5</w:t>
        </w:r>
      </w:ins>
      <w:ins w:id="681" w:author="Cyril Michel - Revision 1" w:date="2019-08-26T13:48:00Z">
        <w:r>
          <w:t>.</w:t>
        </w:r>
      </w:ins>
      <w:ins w:id="682" w:author="Cyril Michel - Revision 1" w:date="2019-08-26T13:49:00Z">
        <w:r>
          <w:t>3</w:t>
        </w:r>
      </w:ins>
      <w:ins w:id="683" w:author="Cyril Michel - Revision 1" w:date="2019-08-26T13:48:00Z">
        <w:r>
          <w:t>.1.</w:t>
        </w:r>
      </w:ins>
      <w:ins w:id="684" w:author="Cyril Michel - Revision 1" w:date="2019-08-26T13:49:00Z">
        <w:r>
          <w:t>4</w:t>
        </w:r>
      </w:ins>
      <w:ins w:id="685" w:author="Cyril Michel - Revision 1" w:date="2019-08-26T13:48:00Z">
        <w:r w:rsidRPr="0085014E">
          <w:tab/>
        </w:r>
        <w:r>
          <w:rPr>
            <w:lang w:eastAsia="zh-CN"/>
          </w:rPr>
          <w:t>Post-description</w:t>
        </w:r>
        <w:bookmarkEnd w:id="679"/>
      </w:ins>
    </w:p>
    <w:p w:rsidR="00022842" w:rsidRDefault="00022842" w:rsidP="00022842">
      <w:pPr>
        <w:rPr>
          <w:ins w:id="686" w:author="Cyril Michel - Revision 1" w:date="2019-08-26T13:54:00Z"/>
        </w:rPr>
      </w:pPr>
      <w:ins w:id="687" w:author="Cyril Michel - Revision 1" w:date="2019-08-26T13:48:00Z">
        <w:r>
          <w:t xml:space="preserve">The 5G network can monitor the performances of NGSO satellite components with split </w:t>
        </w:r>
        <w:proofErr w:type="spellStart"/>
        <w:r>
          <w:t>gNBs</w:t>
        </w:r>
        <w:proofErr w:type="spellEnd"/>
        <w:r>
          <w:t>.</w:t>
        </w:r>
      </w:ins>
    </w:p>
    <w:p w:rsidR="005330C2" w:rsidRDefault="005330C2" w:rsidP="00022842">
      <w:pPr>
        <w:rPr>
          <w:ins w:id="688" w:author="Cyril Michel - Revision 1" w:date="2019-08-26T13:48:00Z"/>
        </w:rPr>
      </w:pPr>
    </w:p>
    <w:p w:rsidR="005330C2" w:rsidRPr="00DD4C51" w:rsidRDefault="005330C2" w:rsidP="005330C2">
      <w:pPr>
        <w:pStyle w:val="Titre2"/>
        <w:rPr>
          <w:ins w:id="689" w:author="Cyril Michel - Revision 1" w:date="2019-08-26T13:54:00Z"/>
        </w:rPr>
      </w:pPr>
      <w:bookmarkStart w:id="690" w:name="_Toc17721689"/>
      <w:ins w:id="691" w:author="Cyril Michel - Revision 1" w:date="2019-08-26T13:54:00Z">
        <w:r>
          <w:t>5.3.2</w:t>
        </w:r>
        <w:r>
          <w:tab/>
        </w:r>
        <w:r w:rsidRPr="00DD4C51">
          <w:t xml:space="preserve">Use case </w:t>
        </w:r>
        <w:r>
          <w:t>for m</w:t>
        </w:r>
        <w:r w:rsidRPr="00DD4C51">
          <w:t>onitoring of average delay on DL-Air Interface</w:t>
        </w:r>
        <w:r>
          <w:t xml:space="preserve"> for MEO and GEO satellite components</w:t>
        </w:r>
        <w:bookmarkEnd w:id="690"/>
      </w:ins>
    </w:p>
    <w:p w:rsidR="005330C2" w:rsidRDefault="005330C2" w:rsidP="005330C2">
      <w:pPr>
        <w:pStyle w:val="Titre4"/>
        <w:rPr>
          <w:ins w:id="692" w:author="Cyril Michel - Revision 1" w:date="2019-08-26T13:54:00Z"/>
          <w:lang w:val="en-US"/>
        </w:rPr>
      </w:pPr>
      <w:bookmarkStart w:id="693" w:name="_Toc17721690"/>
      <w:ins w:id="694" w:author="Cyril Michel - Revision 1" w:date="2019-08-26T13:54:00Z">
        <w:r>
          <w:rPr>
            <w:lang w:val="en-US"/>
          </w:rPr>
          <w:t>5.3.2.1</w:t>
        </w:r>
        <w:r>
          <w:rPr>
            <w:lang w:val="en-US"/>
          </w:rPr>
          <w:tab/>
          <w:t>Goal</w:t>
        </w:r>
        <w:bookmarkEnd w:id="693"/>
      </w:ins>
    </w:p>
    <w:p w:rsidR="005330C2" w:rsidRPr="004324C8" w:rsidRDefault="005330C2" w:rsidP="005330C2">
      <w:pPr>
        <w:rPr>
          <w:ins w:id="695" w:author="Cyril Michel - Revision 1" w:date="2019-08-26T13:54:00Z"/>
          <w:lang w:val="en-US"/>
        </w:rPr>
      </w:pPr>
      <w:ins w:id="696" w:author="Cyril Michel - Revision 1" w:date="2019-08-26T13:54:00Z">
        <w:r>
          <w:rPr>
            <w:lang w:val="en-US"/>
          </w:rPr>
          <w:t>The goal is to allow the monitoring of the delay on the DL-Air Interface when a MEO or GEO satellite component for which the HARQ process has been modified with respect to a terrestrial RAN.</w:t>
        </w:r>
      </w:ins>
    </w:p>
    <w:p w:rsidR="005330C2" w:rsidRPr="00B10B2A" w:rsidRDefault="005330C2" w:rsidP="005330C2">
      <w:pPr>
        <w:pStyle w:val="Titre4"/>
        <w:rPr>
          <w:ins w:id="697" w:author="Cyril Michel - Revision 1" w:date="2019-08-26T13:54:00Z"/>
          <w:lang w:val="en-US" w:eastAsia="zh-CN"/>
        </w:rPr>
      </w:pPr>
      <w:bookmarkStart w:id="698" w:name="_Toc17721691"/>
      <w:ins w:id="699" w:author="Cyril Michel - Revision 1" w:date="2019-08-26T13:54:00Z">
        <w:r>
          <w:rPr>
            <w:lang w:val="en-US"/>
          </w:rPr>
          <w:t>5.3.2</w:t>
        </w:r>
        <w:r w:rsidRPr="00B10B2A">
          <w:rPr>
            <w:lang w:val="en-US"/>
          </w:rPr>
          <w:t>.</w:t>
        </w:r>
        <w:r>
          <w:rPr>
            <w:lang w:val="en-US"/>
          </w:rPr>
          <w:t>2</w:t>
        </w:r>
        <w:r w:rsidRPr="00B10B2A">
          <w:rPr>
            <w:lang w:val="en-US"/>
          </w:rPr>
          <w:tab/>
        </w:r>
        <w:r w:rsidRPr="00B10B2A">
          <w:rPr>
            <w:lang w:val="en-US" w:eastAsia="zh-CN"/>
          </w:rPr>
          <w:t>Pre-conditions</w:t>
        </w:r>
        <w:bookmarkEnd w:id="698"/>
      </w:ins>
    </w:p>
    <w:p w:rsidR="005330C2" w:rsidRDefault="005330C2" w:rsidP="005330C2">
      <w:pPr>
        <w:rPr>
          <w:ins w:id="700" w:author="Cyril Michel - Revision 1" w:date="2019-08-26T13:54:00Z"/>
          <w:lang w:val="en-US" w:eastAsia="zh-CN"/>
        </w:rPr>
      </w:pPr>
      <w:ins w:id="701" w:author="Cyril Michel - Revision 1" w:date="2019-08-26T13:54:00Z">
        <w:r w:rsidRPr="001D481B">
          <w:rPr>
            <w:lang w:val="en-US" w:eastAsia="zh-CN"/>
          </w:rPr>
          <w:t>A NOP operates a 5G network</w:t>
        </w:r>
        <w:r>
          <w:rPr>
            <w:lang w:val="en-US" w:eastAsia="zh-CN"/>
          </w:rPr>
          <w:t xml:space="preserve">. </w:t>
        </w:r>
      </w:ins>
    </w:p>
    <w:p w:rsidR="005330C2" w:rsidRDefault="005330C2" w:rsidP="005330C2">
      <w:pPr>
        <w:rPr>
          <w:ins w:id="702" w:author="Cyril Michel - Revision 1" w:date="2019-08-26T13:54:00Z"/>
          <w:lang w:val="en-US" w:eastAsia="zh-CN"/>
        </w:rPr>
      </w:pPr>
      <w:ins w:id="703" w:author="Cyril Michel - Revision 1" w:date="2019-08-26T13:54:00Z">
        <w:r>
          <w:rPr>
            <w:lang w:eastAsia="zh-CN"/>
          </w:rPr>
          <w:t>The 5G network as operated by the NOP satellite RAN supporting NR</w:t>
        </w:r>
      </w:ins>
    </w:p>
    <w:p w:rsidR="005330C2" w:rsidRDefault="005330C2" w:rsidP="005330C2">
      <w:pPr>
        <w:pStyle w:val="Titre4"/>
        <w:rPr>
          <w:ins w:id="704" w:author="Cyril Michel - Revision 1" w:date="2019-08-26T13:54:00Z"/>
          <w:lang w:eastAsia="zh-CN"/>
        </w:rPr>
      </w:pPr>
      <w:bookmarkStart w:id="705" w:name="_Toc17721692"/>
      <w:ins w:id="706" w:author="Cyril Michel - Revision 1" w:date="2019-08-26T13:54:00Z">
        <w:r>
          <w:t>5.3.2.3</w:t>
        </w:r>
        <w:r w:rsidRPr="0085014E">
          <w:tab/>
        </w:r>
        <w:r>
          <w:rPr>
            <w:lang w:eastAsia="zh-CN"/>
          </w:rPr>
          <w:t>Description</w:t>
        </w:r>
        <w:bookmarkEnd w:id="705"/>
      </w:ins>
    </w:p>
    <w:p w:rsidR="005330C2" w:rsidRDefault="005330C2" w:rsidP="005330C2">
      <w:pPr>
        <w:rPr>
          <w:ins w:id="707" w:author="Cyril Michel - Revision 1" w:date="2019-08-26T13:54:00Z"/>
          <w:lang w:eastAsia="zh-CN"/>
        </w:rPr>
      </w:pPr>
      <w:ins w:id="708" w:author="Cyril Michel - Revision 1" w:date="2019-08-26T13:54:00Z">
        <w:r>
          <w:rPr>
            <w:lang w:eastAsia="zh-CN"/>
          </w:rPr>
          <w:t xml:space="preserve">To cope with the effects of satellite delay and associated RTT, the HARQ operation is disabled or modified  when compared to terrestrial RAN. </w:t>
        </w:r>
      </w:ins>
    </w:p>
    <w:p w:rsidR="005330C2" w:rsidRDefault="005330C2" w:rsidP="005330C2">
      <w:pPr>
        <w:rPr>
          <w:ins w:id="709" w:author="Cyril Michel - Revision 1" w:date="2019-08-26T13:54:00Z"/>
          <w:lang w:eastAsia="zh-CN"/>
        </w:rPr>
      </w:pPr>
      <w:ins w:id="710" w:author="Cyril Michel - Revision 1" w:date="2019-08-26T13:54:00Z">
        <w:r>
          <w:rPr>
            <w:lang w:eastAsia="zh-CN"/>
          </w:rPr>
          <w:t>The management system of the 5G network is designed to provide a measured of  the average delay on DL-Air Interface for MEO and GEO satellite components without an HARQ process.</w:t>
        </w:r>
      </w:ins>
    </w:p>
    <w:p w:rsidR="005330C2" w:rsidRDefault="005330C2" w:rsidP="005330C2">
      <w:pPr>
        <w:pStyle w:val="Titre4"/>
        <w:rPr>
          <w:ins w:id="711" w:author="Cyril Michel - Revision 1" w:date="2019-08-26T13:54:00Z"/>
          <w:lang w:eastAsia="zh-CN"/>
        </w:rPr>
      </w:pPr>
      <w:bookmarkStart w:id="712" w:name="_Toc17721693"/>
      <w:ins w:id="713" w:author="Cyril Michel - Revision 1" w:date="2019-08-26T13:54:00Z">
        <w:r>
          <w:t>5.3.2.4</w:t>
        </w:r>
        <w:r w:rsidRPr="0085014E">
          <w:tab/>
        </w:r>
        <w:r>
          <w:rPr>
            <w:lang w:eastAsia="zh-CN"/>
          </w:rPr>
          <w:t>Post-description</w:t>
        </w:r>
        <w:bookmarkEnd w:id="712"/>
      </w:ins>
    </w:p>
    <w:p w:rsidR="00461A58" w:rsidRPr="006A557B" w:rsidRDefault="005330C2" w:rsidP="00392085">
      <w:pPr>
        <w:rPr>
          <w:lang w:eastAsia="zh-CN"/>
        </w:rPr>
      </w:pPr>
      <w:ins w:id="714" w:author="Cyril Michel - Revision 1" w:date="2019-08-26T13:54:00Z">
        <w:r>
          <w:rPr>
            <w:lang w:eastAsia="zh-CN"/>
          </w:rPr>
          <w:t>The management system monitors the average delay on DL-Air Interface for MEO and GEO satellite components.</w:t>
        </w:r>
      </w:ins>
    </w:p>
    <w:p w:rsidR="00392085" w:rsidRDefault="00392085" w:rsidP="00392085">
      <w:pPr>
        <w:rPr>
          <w:kern w:val="2"/>
          <w:szCs w:val="18"/>
          <w:lang w:eastAsia="zh-CN" w:bidi="ar-KW"/>
        </w:rPr>
      </w:pPr>
      <w:r>
        <w:rPr>
          <w:kern w:val="2"/>
          <w:szCs w:val="18"/>
          <w:lang w:eastAsia="zh-CN" w:bidi="ar-KW"/>
        </w:rPr>
        <w:t xml:space="preserve">   </w:t>
      </w:r>
    </w:p>
    <w:p w:rsidR="00392085" w:rsidRPr="0085014E" w:rsidRDefault="00B14299" w:rsidP="00392085">
      <w:pPr>
        <w:pStyle w:val="Titre1"/>
      </w:pPr>
      <w:bookmarkStart w:id="715" w:name="_Toc17721694"/>
      <w:ins w:id="716" w:author="Cyril Michel - Revision 1" w:date="2019-08-26T09:56:00Z">
        <w:r>
          <w:t>6</w:t>
        </w:r>
      </w:ins>
      <w:del w:id="717" w:author="Cyril Michel - Revision 1" w:date="2019-08-26T09:55:00Z">
        <w:r w:rsidR="00392085" w:rsidDel="00B14299">
          <w:delText>5</w:delText>
        </w:r>
      </w:del>
      <w:r w:rsidR="00392085">
        <w:t xml:space="preserve">. </w:t>
      </w:r>
      <w:r w:rsidR="00392085">
        <w:tab/>
        <w:t>Potential Requirements</w:t>
      </w:r>
      <w:bookmarkEnd w:id="715"/>
    </w:p>
    <w:p w:rsidR="00392085" w:rsidRPr="0085014E" w:rsidRDefault="00B14299" w:rsidP="00392085">
      <w:pPr>
        <w:pStyle w:val="Titre2"/>
      </w:pPr>
      <w:bookmarkStart w:id="718" w:name="_Toc17721695"/>
      <w:ins w:id="719" w:author="Cyril Michel - Revision 1" w:date="2019-08-26T09:56:00Z">
        <w:r>
          <w:t>6</w:t>
        </w:r>
      </w:ins>
      <w:del w:id="720" w:author="Cyril Michel - Revision 1" w:date="2019-08-26T09:56:00Z">
        <w:r w:rsidR="00392085" w:rsidDel="00B14299">
          <w:delText>5</w:delText>
        </w:r>
      </w:del>
      <w:r w:rsidR="00392085">
        <w:t>.1</w:t>
      </w:r>
      <w:r w:rsidR="00392085" w:rsidRPr="0085014E">
        <w:tab/>
      </w:r>
      <w:del w:id="721" w:author="Cyril Michel - Revision 1" w:date="2019-08-26T13:44:00Z">
        <w:r w:rsidR="00392085" w:rsidRPr="0085014E" w:rsidDel="00B3402A">
          <w:delText xml:space="preserve">Use cases related to </w:delText>
        </w:r>
      </w:del>
      <w:r w:rsidR="00392085" w:rsidRPr="0085014E">
        <w:t xml:space="preserve">Network </w:t>
      </w:r>
      <w:del w:id="722" w:author="Cyril Michel - Revision 1" w:date="2019-08-26T13:42:00Z">
        <w:r w:rsidR="00392085" w:rsidRPr="0085014E" w:rsidDel="00E945B9">
          <w:delText xml:space="preserve">Slice </w:delText>
        </w:r>
      </w:del>
      <w:ins w:id="723" w:author="Cyril Michel - Revision 1" w:date="2019-08-26T13:42:00Z">
        <w:r w:rsidR="00E945B9">
          <w:t>s</w:t>
        </w:r>
        <w:r w:rsidR="00E945B9" w:rsidRPr="0085014E">
          <w:t xml:space="preserve">lice </w:t>
        </w:r>
      </w:ins>
      <w:r w:rsidR="00392085" w:rsidRPr="0085014E">
        <w:t>management</w:t>
      </w:r>
      <w:bookmarkEnd w:id="718"/>
    </w:p>
    <w:p w:rsidR="00392085" w:rsidRPr="0085014E" w:rsidRDefault="00B14299" w:rsidP="00392085">
      <w:pPr>
        <w:pStyle w:val="Titre3"/>
      </w:pPr>
      <w:bookmarkStart w:id="724" w:name="_Toc17721696"/>
      <w:ins w:id="725" w:author="Cyril Michel - Revision 1" w:date="2019-08-26T09:56:00Z">
        <w:r>
          <w:t>6</w:t>
        </w:r>
      </w:ins>
      <w:del w:id="726" w:author="Cyril Michel - Revision 1" w:date="2019-08-26T09:56:00Z">
        <w:r w:rsidR="00392085" w:rsidDel="00B14299">
          <w:delText>5</w:delText>
        </w:r>
      </w:del>
      <w:r w:rsidR="00392085">
        <w:t>.1</w:t>
      </w:r>
      <w:r w:rsidR="00392085" w:rsidRPr="0085014E">
        <w:t>.1</w:t>
      </w:r>
      <w:r w:rsidR="00392085" w:rsidRPr="0085014E">
        <w:tab/>
        <w:t xml:space="preserve">Network </w:t>
      </w:r>
      <w:del w:id="727" w:author="Cyril Michel - Revision 1" w:date="2019-08-26T13:41:00Z">
        <w:r w:rsidR="00392085" w:rsidRPr="0085014E" w:rsidDel="00E945B9">
          <w:delText xml:space="preserve">Slice </w:delText>
        </w:r>
      </w:del>
      <w:ins w:id="728" w:author="Cyril Michel - Revision 1" w:date="2019-08-26T13:41:00Z">
        <w:r w:rsidR="00E945B9">
          <w:t>s</w:t>
        </w:r>
        <w:r w:rsidR="00E945B9" w:rsidRPr="0085014E">
          <w:t xml:space="preserve">lice </w:t>
        </w:r>
      </w:ins>
      <w:del w:id="729" w:author="Cyril Michel - Revision 1" w:date="2019-08-26T13:41:00Z">
        <w:r w:rsidR="00392085" w:rsidRPr="0085014E" w:rsidDel="00E945B9">
          <w:delText>Instance</w:delText>
        </w:r>
      </w:del>
      <w:ins w:id="730" w:author="Cyril Michel - Revision 1" w:date="2019-08-26T13:41:00Z">
        <w:r w:rsidR="00E945B9">
          <w:t>i</w:t>
        </w:r>
        <w:r w:rsidR="00E945B9" w:rsidRPr="0085014E">
          <w:t>nstance</w:t>
        </w:r>
      </w:ins>
      <w:r w:rsidR="00392085" w:rsidRPr="0085014E">
        <w:t xml:space="preserve">(s) </w:t>
      </w:r>
      <w:r w:rsidR="00392085">
        <w:t xml:space="preserve">associated with a </w:t>
      </w:r>
      <w:del w:id="731" w:author="Cyril Michel - Revision 1" w:date="2019-08-26T13:41:00Z">
        <w:r w:rsidR="00392085" w:rsidDel="00E945B9">
          <w:delText xml:space="preserve">Satellite </w:delText>
        </w:r>
      </w:del>
      <w:proofErr w:type="spellStart"/>
      <w:ins w:id="732" w:author="Cyril Michel - Revision 1" w:date="2019-08-26T13:41:00Z">
        <w:r w:rsidR="00E945B9">
          <w:t>d</w:t>
        </w:r>
        <w:r w:rsidR="00E945B9">
          <w:t>atellite</w:t>
        </w:r>
        <w:proofErr w:type="spellEnd"/>
        <w:r w:rsidR="00E945B9">
          <w:t xml:space="preserve"> </w:t>
        </w:r>
      </w:ins>
      <w:r w:rsidR="00392085">
        <w:t>RAN</w:t>
      </w:r>
      <w:bookmarkEnd w:id="724"/>
    </w:p>
    <w:p w:rsidR="00392085" w:rsidRPr="00890893" w:rsidRDefault="00392085" w:rsidP="00392085">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1.01]</w:t>
      </w:r>
      <w:r w:rsidRPr="00394ADC">
        <w:rPr>
          <w:kern w:val="2"/>
          <w:szCs w:val="18"/>
          <w:lang w:eastAsia="zh-CN" w:bidi="ar-KW"/>
        </w:rPr>
        <w:t xml:space="preserve"> </w:t>
      </w:r>
      <w:r>
        <w:rPr>
          <w:kern w:val="2"/>
          <w:szCs w:val="18"/>
          <w:lang w:eastAsia="zh-CN" w:bidi="ar-KW"/>
        </w:rPr>
        <w:t>A NSI created for the management of services of a 5G system with satellite access, shall include parameters to describe the specific characteristics of the satellite access.</w:t>
      </w:r>
    </w:p>
    <w:p w:rsidR="00392085" w:rsidRPr="00FA4E5C" w:rsidRDefault="00B14299" w:rsidP="00392085">
      <w:pPr>
        <w:pStyle w:val="Titre3"/>
      </w:pPr>
      <w:bookmarkStart w:id="733" w:name="_Toc17721697"/>
      <w:ins w:id="734" w:author="Cyril Michel - Revision 1" w:date="2019-08-26T09:56:00Z">
        <w:r>
          <w:lastRenderedPageBreak/>
          <w:t>6</w:t>
        </w:r>
      </w:ins>
      <w:del w:id="735" w:author="Cyril Michel - Revision 1" w:date="2019-08-26T09:56:00Z">
        <w:r w:rsidR="00392085" w:rsidDel="00B14299">
          <w:delText>5</w:delText>
        </w:r>
      </w:del>
      <w:r w:rsidR="00392085">
        <w:t>.1.2</w:t>
      </w:r>
      <w:r w:rsidR="00392085" w:rsidRPr="0085014E">
        <w:tab/>
        <w:t xml:space="preserve">Network </w:t>
      </w:r>
      <w:del w:id="736" w:author="Cyril Michel - Revision 1" w:date="2019-08-26T13:41:00Z">
        <w:r w:rsidR="00392085" w:rsidRPr="0085014E" w:rsidDel="00E945B9">
          <w:delText xml:space="preserve">Slice </w:delText>
        </w:r>
      </w:del>
      <w:ins w:id="737" w:author="Cyril Michel - Revision 1" w:date="2019-08-26T13:41:00Z">
        <w:r w:rsidR="00E945B9">
          <w:t>s</w:t>
        </w:r>
        <w:r w:rsidR="00E945B9" w:rsidRPr="0085014E">
          <w:t xml:space="preserve">lice </w:t>
        </w:r>
      </w:ins>
      <w:del w:id="738" w:author="Cyril Michel - Revision 1" w:date="2019-08-26T13:41:00Z">
        <w:r w:rsidR="00392085" w:rsidRPr="0085014E" w:rsidDel="00E945B9">
          <w:delText>Instance</w:delText>
        </w:r>
      </w:del>
      <w:ins w:id="739" w:author="Cyril Michel - Revision 1" w:date="2019-08-26T13:41:00Z">
        <w:r w:rsidR="00E945B9">
          <w:t>i</w:t>
        </w:r>
        <w:r w:rsidR="00E945B9" w:rsidRPr="0085014E">
          <w:t>nstance</w:t>
        </w:r>
      </w:ins>
      <w:r w:rsidR="00392085" w:rsidRPr="0085014E">
        <w:t xml:space="preserve">(s) </w:t>
      </w:r>
      <w:r w:rsidR="00392085">
        <w:t xml:space="preserve">associated with </w:t>
      </w:r>
      <w:del w:id="740" w:author="Cyril Michel - Revision 1" w:date="2019-08-26T13:41:00Z">
        <w:r w:rsidR="00392085" w:rsidDel="00E945B9">
          <w:delText xml:space="preserve">Satellite </w:delText>
        </w:r>
      </w:del>
      <w:ins w:id="741" w:author="Cyril Michel - Revision 1" w:date="2019-08-26T13:41:00Z">
        <w:r w:rsidR="00E945B9">
          <w:t>s</w:t>
        </w:r>
        <w:r w:rsidR="00E945B9">
          <w:t xml:space="preserve">atellite </w:t>
        </w:r>
      </w:ins>
      <w:r w:rsidR="00392085">
        <w:t xml:space="preserve">RAN </w:t>
      </w:r>
      <w:del w:id="742" w:author="Cyril Michel - Revision 1" w:date="2019-08-26T13:41:00Z">
        <w:r w:rsidR="00392085" w:rsidDel="00E945B9">
          <w:delText>Sharing</w:delText>
        </w:r>
      </w:del>
      <w:ins w:id="743" w:author="Cyril Michel - Revision 1" w:date="2019-08-26T13:41:00Z">
        <w:r w:rsidR="00E945B9">
          <w:t>s</w:t>
        </w:r>
        <w:r w:rsidR="00E945B9">
          <w:t>haring</w:t>
        </w:r>
      </w:ins>
      <w:bookmarkEnd w:id="733"/>
    </w:p>
    <w:p w:rsidR="00392085" w:rsidRDefault="00392085" w:rsidP="00392085">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2.01]</w:t>
      </w:r>
      <w:r w:rsidRPr="00394ADC">
        <w:rPr>
          <w:kern w:val="2"/>
          <w:szCs w:val="18"/>
          <w:lang w:eastAsia="zh-CN" w:bidi="ar-KW"/>
        </w:rPr>
        <w:t xml:space="preserve"> </w:t>
      </w:r>
      <w:r>
        <w:rPr>
          <w:kern w:val="2"/>
          <w:szCs w:val="18"/>
          <w:lang w:eastAsia="zh-CN" w:bidi="ar-KW"/>
        </w:rPr>
        <w:t>In a 5G network with satellite access, the satellite components shall have the capability to provide NSIs and NSSIs for each of the NOP sharing the satellite access network.</w:t>
      </w:r>
    </w:p>
    <w:p w:rsidR="00392085" w:rsidRDefault="00392085" w:rsidP="00392085">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2.02]</w:t>
      </w:r>
      <w:r w:rsidRPr="00394ADC">
        <w:rPr>
          <w:kern w:val="2"/>
          <w:szCs w:val="18"/>
          <w:lang w:eastAsia="zh-CN" w:bidi="ar-KW"/>
        </w:rPr>
        <w:t xml:space="preserve"> </w:t>
      </w:r>
      <w:r>
        <w:rPr>
          <w:kern w:val="2"/>
          <w:szCs w:val="18"/>
          <w:lang w:eastAsia="zh-CN" w:bidi="ar-KW"/>
        </w:rPr>
        <w:t>In a 5G network with satellite access, each of the NOP sharing the satellite access shall have the capability to create, manage, monitor, activate, deactivate, terminate NSI and NSSIs.</w:t>
      </w:r>
    </w:p>
    <w:p w:rsidR="00392085" w:rsidRPr="00FA4E5C" w:rsidRDefault="00B14299" w:rsidP="00392085">
      <w:pPr>
        <w:pStyle w:val="Titre3"/>
      </w:pPr>
      <w:bookmarkStart w:id="744" w:name="_Toc17721698"/>
      <w:ins w:id="745" w:author="Cyril Michel - Revision 1" w:date="2019-08-26T09:56:00Z">
        <w:r>
          <w:t>6</w:t>
        </w:r>
      </w:ins>
      <w:del w:id="746" w:author="Cyril Michel - Revision 1" w:date="2019-08-26T09:56:00Z">
        <w:r w:rsidR="00392085" w:rsidDel="00B14299">
          <w:delText>5</w:delText>
        </w:r>
      </w:del>
      <w:r w:rsidR="00392085">
        <w:t>.1.3</w:t>
      </w:r>
      <w:r w:rsidR="00392085" w:rsidRPr="0085014E">
        <w:tab/>
        <w:t xml:space="preserve">Network </w:t>
      </w:r>
      <w:del w:id="747" w:author="Cyril Michel - Revision 1" w:date="2019-08-26T13:41:00Z">
        <w:r w:rsidR="00392085" w:rsidRPr="0085014E" w:rsidDel="00E945B9">
          <w:delText xml:space="preserve">Slice </w:delText>
        </w:r>
      </w:del>
      <w:ins w:id="748" w:author="Cyril Michel - Revision 1" w:date="2019-08-26T13:41:00Z">
        <w:r w:rsidR="00E945B9">
          <w:t>s</w:t>
        </w:r>
        <w:r w:rsidR="00E945B9" w:rsidRPr="0085014E">
          <w:t xml:space="preserve">lice </w:t>
        </w:r>
      </w:ins>
      <w:del w:id="749" w:author="Cyril Michel - Revision 1" w:date="2019-08-26T13:41:00Z">
        <w:r w:rsidR="00392085" w:rsidRPr="0085014E" w:rsidDel="00E945B9">
          <w:delText>Instance</w:delText>
        </w:r>
      </w:del>
      <w:ins w:id="750" w:author="Cyril Michel - Revision 1" w:date="2019-08-26T13:41:00Z">
        <w:r w:rsidR="00E945B9">
          <w:t>i</w:t>
        </w:r>
        <w:r w:rsidR="00E945B9" w:rsidRPr="0085014E">
          <w:t>nstance</w:t>
        </w:r>
      </w:ins>
      <w:r w:rsidR="00392085" w:rsidRPr="0085014E">
        <w:t xml:space="preserve">(s) </w:t>
      </w:r>
      <w:r w:rsidR="00392085">
        <w:t xml:space="preserve">associated with </w:t>
      </w:r>
      <w:del w:id="751" w:author="Cyril Michel - Revision 1" w:date="2019-08-26T13:41:00Z">
        <w:r w:rsidR="00392085" w:rsidDel="00E945B9">
          <w:delText xml:space="preserve">Satellite </w:delText>
        </w:r>
      </w:del>
      <w:ins w:id="752" w:author="Cyril Michel - Revision 1" w:date="2019-08-26T13:41:00Z">
        <w:r w:rsidR="00E945B9">
          <w:t>s</w:t>
        </w:r>
        <w:r w:rsidR="00E945B9">
          <w:t xml:space="preserve">atellite </w:t>
        </w:r>
      </w:ins>
      <w:r w:rsidR="00392085">
        <w:t>component latencies</w:t>
      </w:r>
      <w:bookmarkEnd w:id="744"/>
    </w:p>
    <w:p w:rsidR="00392085" w:rsidRPr="0085014E" w:rsidRDefault="00392085" w:rsidP="00392085">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3.01]</w:t>
      </w:r>
      <w:r w:rsidRPr="00394ADC">
        <w:rPr>
          <w:kern w:val="2"/>
          <w:szCs w:val="18"/>
          <w:lang w:eastAsia="zh-CN" w:bidi="ar-KW"/>
        </w:rPr>
        <w:t xml:space="preserve"> </w:t>
      </w:r>
      <w:r>
        <w:rPr>
          <w:kern w:val="2"/>
          <w:szCs w:val="18"/>
          <w:lang w:eastAsia="zh-CN" w:bidi="ar-KW"/>
        </w:rPr>
        <w:t xml:space="preserve">A Network Slice created for the management of services of a 5G system with satellite access, shall include parameters to handle the latency associated with a satellite access. </w:t>
      </w:r>
    </w:p>
    <w:p w:rsidR="00392085" w:rsidRPr="0085014E" w:rsidRDefault="00392085" w:rsidP="00392085">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3.02]</w:t>
      </w:r>
      <w:r w:rsidRPr="00394ADC">
        <w:rPr>
          <w:kern w:val="2"/>
          <w:szCs w:val="18"/>
          <w:lang w:eastAsia="zh-CN" w:bidi="ar-KW"/>
        </w:rPr>
        <w:t xml:space="preserve"> </w:t>
      </w:r>
      <w:r>
        <w:rPr>
          <w:kern w:val="2"/>
          <w:szCs w:val="18"/>
          <w:lang w:eastAsia="zh-CN" w:bidi="ar-KW"/>
        </w:rPr>
        <w:t xml:space="preserve">A Network Slice created for the management of services of a 5G system with satellite transport network, shall include parameters to handle the latency associated with the corresponding satellite network. </w:t>
      </w:r>
    </w:p>
    <w:p w:rsidR="00392085" w:rsidRDefault="00392085" w:rsidP="00392085">
      <w:pPr>
        <w:rPr>
          <w:ins w:id="753" w:author="Cyril Michel - Revision 1" w:date="2019-08-26T13:46:00Z"/>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3.03]</w:t>
      </w:r>
      <w:r w:rsidRPr="00394ADC">
        <w:rPr>
          <w:kern w:val="2"/>
          <w:szCs w:val="18"/>
          <w:lang w:eastAsia="zh-CN" w:bidi="ar-KW"/>
        </w:rPr>
        <w:t xml:space="preserve"> </w:t>
      </w:r>
      <w:r>
        <w:rPr>
          <w:kern w:val="2"/>
          <w:szCs w:val="18"/>
          <w:lang w:eastAsia="zh-CN" w:bidi="ar-KW"/>
        </w:rPr>
        <w:t>A Network Slice created for the management of services of a 5G system with satellite transport network and associated with corresponding latency parameters of the satellite access network or satellite transport network shall be provided by the corresponding satellite network latency performances.</w:t>
      </w:r>
    </w:p>
    <w:p w:rsidR="00DB427E" w:rsidRDefault="00DB427E" w:rsidP="00392085">
      <w:pPr>
        <w:rPr>
          <w:ins w:id="754" w:author="Cyril Michel - Revision 1" w:date="2019-08-26T13:46:00Z"/>
          <w:kern w:val="2"/>
          <w:szCs w:val="18"/>
          <w:lang w:eastAsia="zh-CN" w:bidi="ar-KW"/>
        </w:rPr>
      </w:pPr>
    </w:p>
    <w:p w:rsidR="00DB427E" w:rsidRPr="007B1243" w:rsidRDefault="00DB427E" w:rsidP="00DB427E">
      <w:pPr>
        <w:pStyle w:val="Titre2"/>
        <w:rPr>
          <w:ins w:id="755" w:author="Cyril Michel - Revision 1" w:date="2019-08-26T13:46:00Z"/>
        </w:rPr>
      </w:pPr>
      <w:bookmarkStart w:id="756" w:name="_Toc17721699"/>
      <w:ins w:id="757" w:author="Cyril Michel - Revision 1" w:date="2019-08-26T13:46:00Z">
        <w:r>
          <w:t>6.2</w:t>
        </w:r>
        <w:r w:rsidRPr="007B1243">
          <w:t xml:space="preserve"> </w:t>
        </w:r>
        <w:r>
          <w:tab/>
        </w:r>
        <w:r w:rsidRPr="007B1243">
          <w:t xml:space="preserve">Management of </w:t>
        </w:r>
        <w:r>
          <w:t>s</w:t>
        </w:r>
        <w:r w:rsidRPr="007B1243">
          <w:t>atellite component</w:t>
        </w:r>
        <w:r>
          <w:t>s</w:t>
        </w:r>
        <w:bookmarkEnd w:id="756"/>
      </w:ins>
    </w:p>
    <w:p w:rsidR="00DB427E" w:rsidRPr="0085014E" w:rsidRDefault="00DB427E" w:rsidP="00DB427E">
      <w:pPr>
        <w:pStyle w:val="Titre3"/>
        <w:rPr>
          <w:ins w:id="758" w:author="Cyril Michel - Revision 1" w:date="2019-08-26T13:46:00Z"/>
        </w:rPr>
      </w:pPr>
      <w:bookmarkStart w:id="759" w:name="_Toc17721700"/>
      <w:ins w:id="760" w:author="Cyril Michel - Revision 1" w:date="2019-08-26T13:46:00Z">
        <w:r>
          <w:t>6.2.1</w:t>
        </w:r>
        <w:r w:rsidRPr="0085014E">
          <w:tab/>
        </w:r>
        <w:r>
          <w:t>Management of NGSO regenerative satellite components</w:t>
        </w:r>
        <w:bookmarkEnd w:id="759"/>
      </w:ins>
    </w:p>
    <w:p w:rsidR="00DB427E" w:rsidRDefault="00DB427E" w:rsidP="00DB427E">
      <w:pPr>
        <w:rPr>
          <w:ins w:id="761" w:author="Cyril Michel - Revision 1" w:date="2019-08-26T13:46:00Z"/>
          <w:lang w:eastAsia="zh-CN" w:bidi="ar-KW"/>
        </w:rPr>
      </w:pPr>
      <w:ins w:id="762" w:author="Cyril Michel - Revision 1" w:date="2019-08-26T13:46:00Z">
        <w:r>
          <w:rPr>
            <w:lang w:eastAsia="zh-CN" w:bidi="ar-KW"/>
          </w:rPr>
          <w:t>[</w:t>
        </w:r>
        <w:r w:rsidRPr="00394ADC">
          <w:rPr>
            <w:lang w:eastAsia="zh-CN" w:bidi="ar-KW"/>
          </w:rPr>
          <w:t>REQ-</w:t>
        </w:r>
        <w:r>
          <w:rPr>
            <w:lang w:eastAsia="zh-CN" w:bidi="ar-KW"/>
          </w:rPr>
          <w:t>FS_5GSAT_MO</w:t>
        </w:r>
        <w:r w:rsidRPr="00394ADC">
          <w:rPr>
            <w:lang w:eastAsia="zh-CN" w:bidi="ar-KW"/>
          </w:rPr>
          <w:t>-</w:t>
        </w:r>
        <w:r w:rsidR="00EF660D">
          <w:rPr>
            <w:lang w:eastAsia="zh-CN" w:bidi="ar-KW"/>
          </w:rPr>
          <w:t>.</w:t>
        </w:r>
      </w:ins>
      <w:ins w:id="763" w:author="Cyril Michel - Revision 1" w:date="2019-08-26T13:52:00Z">
        <w:r w:rsidR="00EF660D">
          <w:rPr>
            <w:lang w:eastAsia="zh-CN" w:bidi="ar-KW"/>
          </w:rPr>
          <w:t>4</w:t>
        </w:r>
      </w:ins>
      <w:ins w:id="764" w:author="Cyril Michel - Revision 1" w:date="2019-08-26T13:51:00Z">
        <w:r w:rsidR="00EF660D">
          <w:rPr>
            <w:lang w:eastAsia="zh-CN" w:bidi="ar-KW"/>
          </w:rPr>
          <w:t>-01</w:t>
        </w:r>
      </w:ins>
      <w:ins w:id="765" w:author="Cyril Michel - Revision 1" w:date="2019-08-26T13:46:00Z">
        <w:r>
          <w:rPr>
            <w:lang w:eastAsia="zh-CN" w:bidi="ar-KW"/>
          </w:rPr>
          <w:t>]</w:t>
        </w:r>
        <w:r w:rsidRPr="00394ADC">
          <w:rPr>
            <w:lang w:eastAsia="zh-CN" w:bidi="ar-KW"/>
          </w:rPr>
          <w:t xml:space="preserve"> </w:t>
        </w:r>
        <w:r>
          <w:rPr>
            <w:lang w:eastAsia="zh-CN" w:bidi="ar-KW"/>
          </w:rPr>
          <w:t xml:space="preserve">In a 5G network integrating an NGSO regenerative satellite RAT, the 5G network shall have the capability of managing moving </w:t>
        </w:r>
        <w:proofErr w:type="spellStart"/>
        <w:r>
          <w:rPr>
            <w:lang w:eastAsia="zh-CN" w:bidi="ar-KW"/>
          </w:rPr>
          <w:t>gNBs</w:t>
        </w:r>
        <w:proofErr w:type="spellEnd"/>
        <w:r>
          <w:rPr>
            <w:lang w:eastAsia="zh-CN" w:bidi="ar-KW"/>
          </w:rPr>
          <w:t xml:space="preserve"> or </w:t>
        </w:r>
        <w:proofErr w:type="spellStart"/>
        <w:r>
          <w:rPr>
            <w:lang w:eastAsia="zh-CN" w:bidi="ar-KW"/>
          </w:rPr>
          <w:t>gNB</w:t>
        </w:r>
        <w:proofErr w:type="spellEnd"/>
        <w:r>
          <w:rPr>
            <w:lang w:eastAsia="zh-CN" w:bidi="ar-KW"/>
          </w:rPr>
          <w:t>-DUs.</w:t>
        </w:r>
      </w:ins>
    </w:p>
    <w:p w:rsidR="00DB427E" w:rsidRDefault="00DB427E" w:rsidP="00392085">
      <w:pPr>
        <w:rPr>
          <w:ins w:id="766" w:author="Cyril Michel - Revision 1" w:date="2019-08-26T13:50:00Z"/>
          <w:kern w:val="2"/>
          <w:szCs w:val="18"/>
          <w:lang w:eastAsia="zh-CN" w:bidi="ar-KW"/>
        </w:rPr>
      </w:pPr>
    </w:p>
    <w:p w:rsidR="00EF660D" w:rsidRPr="007B1243" w:rsidRDefault="00EF660D" w:rsidP="00EF660D">
      <w:pPr>
        <w:pStyle w:val="Titre2"/>
        <w:rPr>
          <w:ins w:id="767" w:author="Cyril Michel - Revision 1" w:date="2019-08-26T13:50:00Z"/>
        </w:rPr>
      </w:pPr>
      <w:bookmarkStart w:id="768" w:name="_Toc17721701"/>
      <w:ins w:id="769" w:author="Cyril Michel - Revision 1" w:date="2019-08-26T13:50:00Z">
        <w:r>
          <w:t>6.3</w:t>
        </w:r>
        <w:r w:rsidRPr="007B1243">
          <w:t xml:space="preserve"> </w:t>
        </w:r>
        <w:r>
          <w:tab/>
          <w:t>Monitoring</w:t>
        </w:r>
        <w:r w:rsidRPr="007B1243">
          <w:t xml:space="preserve"> of </w:t>
        </w:r>
        <w:r>
          <w:t>satellite components</w:t>
        </w:r>
        <w:bookmarkEnd w:id="768"/>
      </w:ins>
    </w:p>
    <w:p w:rsidR="00EF660D" w:rsidRPr="0085014E" w:rsidRDefault="00EF660D" w:rsidP="00EF660D">
      <w:pPr>
        <w:pStyle w:val="Titre3"/>
        <w:rPr>
          <w:ins w:id="770" w:author="Cyril Michel - Revision 1" w:date="2019-08-26T13:50:00Z"/>
        </w:rPr>
      </w:pPr>
      <w:bookmarkStart w:id="771" w:name="_Toc17721702"/>
      <w:ins w:id="772" w:author="Cyril Michel - Revision 1" w:date="2019-08-26T13:51:00Z">
        <w:r>
          <w:t>6</w:t>
        </w:r>
      </w:ins>
      <w:ins w:id="773" w:author="Cyril Michel - Revision 1" w:date="2019-08-26T13:50:00Z">
        <w:r>
          <w:t>.</w:t>
        </w:r>
      </w:ins>
      <w:ins w:id="774" w:author="Cyril Michel - Revision 1" w:date="2019-08-26T13:51:00Z">
        <w:r>
          <w:t>3</w:t>
        </w:r>
      </w:ins>
      <w:ins w:id="775" w:author="Cyril Michel - Revision 1" w:date="2019-08-26T13:50:00Z">
        <w:r>
          <w:t>.</w:t>
        </w:r>
      </w:ins>
      <w:ins w:id="776" w:author="Cyril Michel - Revision 1" w:date="2019-08-26T13:51:00Z">
        <w:r>
          <w:t>1</w:t>
        </w:r>
      </w:ins>
      <w:ins w:id="777" w:author="Cyril Michel - Revision 1" w:date="2019-08-26T13:50:00Z">
        <w:r w:rsidRPr="0085014E">
          <w:tab/>
        </w:r>
        <w:r>
          <w:t xml:space="preserve">Monitoring of NGSO satellite component with split </w:t>
        </w:r>
        <w:proofErr w:type="spellStart"/>
        <w:r>
          <w:t>gNBs</w:t>
        </w:r>
        <w:bookmarkEnd w:id="771"/>
        <w:proofErr w:type="spellEnd"/>
      </w:ins>
    </w:p>
    <w:p w:rsidR="00EF660D" w:rsidRDefault="00EF660D" w:rsidP="00EF660D">
      <w:pPr>
        <w:rPr>
          <w:ins w:id="778" w:author="Cyril Michel - Revision 1" w:date="2019-08-26T13:55:00Z"/>
          <w:kern w:val="2"/>
          <w:szCs w:val="18"/>
          <w:lang w:eastAsia="zh-CN" w:bidi="ar-KW"/>
        </w:rPr>
      </w:pPr>
      <w:ins w:id="779" w:author="Cyril Michel - Revision 1" w:date="2019-08-26T13:50:00Z">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ins>
      <w:ins w:id="780" w:author="Cyril Michel - Revision 1" w:date="2019-08-26T13:52:00Z">
        <w:r>
          <w:rPr>
            <w:kern w:val="2"/>
            <w:szCs w:val="18"/>
            <w:lang w:eastAsia="zh-CN" w:bidi="ar-KW"/>
          </w:rPr>
          <w:t>5</w:t>
        </w:r>
      </w:ins>
      <w:ins w:id="781" w:author="Cyril Michel - Revision 1" w:date="2019-08-26T13:50:00Z">
        <w:r>
          <w:rPr>
            <w:kern w:val="2"/>
            <w:szCs w:val="18"/>
            <w:lang w:eastAsia="zh-CN" w:bidi="ar-KW"/>
          </w:rPr>
          <w:t>.</w:t>
        </w:r>
      </w:ins>
      <w:ins w:id="782" w:author="Cyril Michel - Revision 1" w:date="2019-08-26T13:51:00Z">
        <w:r>
          <w:rPr>
            <w:kern w:val="2"/>
            <w:szCs w:val="18"/>
            <w:lang w:eastAsia="zh-CN" w:bidi="ar-KW"/>
          </w:rPr>
          <w:t>01</w:t>
        </w:r>
      </w:ins>
      <w:ins w:id="783" w:author="Cyril Michel - Revision 1" w:date="2019-08-26T13:50:00Z">
        <w:r>
          <w:rPr>
            <w:kern w:val="2"/>
            <w:szCs w:val="18"/>
            <w:lang w:eastAsia="zh-CN" w:bidi="ar-KW"/>
          </w:rPr>
          <w:t>]</w:t>
        </w:r>
        <w:r w:rsidRPr="00394ADC">
          <w:rPr>
            <w:kern w:val="2"/>
            <w:szCs w:val="18"/>
            <w:lang w:eastAsia="zh-CN" w:bidi="ar-KW"/>
          </w:rPr>
          <w:t xml:space="preserve"> </w:t>
        </w:r>
        <w:r>
          <w:rPr>
            <w:kern w:val="2"/>
            <w:szCs w:val="18"/>
            <w:lang w:eastAsia="zh-CN" w:bidi="ar-KW"/>
          </w:rPr>
          <w:t xml:space="preserve">In a 5G network integrating a NGSO component with split </w:t>
        </w:r>
        <w:proofErr w:type="spellStart"/>
        <w:r>
          <w:rPr>
            <w:kern w:val="2"/>
            <w:szCs w:val="18"/>
            <w:lang w:eastAsia="zh-CN" w:bidi="ar-KW"/>
          </w:rPr>
          <w:t>gNBs</w:t>
        </w:r>
        <w:proofErr w:type="spellEnd"/>
        <w:r>
          <w:rPr>
            <w:kern w:val="2"/>
            <w:szCs w:val="18"/>
            <w:lang w:eastAsia="zh-CN" w:bidi="ar-KW"/>
          </w:rPr>
          <w:t>, it shall possible to monitor the packet delay KPIs.</w:t>
        </w:r>
      </w:ins>
    </w:p>
    <w:p w:rsidR="006A557B" w:rsidRPr="0085014E" w:rsidRDefault="006A557B" w:rsidP="006A557B">
      <w:pPr>
        <w:pStyle w:val="Titre3"/>
        <w:rPr>
          <w:ins w:id="784" w:author="Cyril Michel - Revision 1" w:date="2019-08-26T13:56:00Z"/>
        </w:rPr>
      </w:pPr>
      <w:bookmarkStart w:id="785" w:name="_Toc17721703"/>
      <w:ins w:id="786" w:author="Cyril Michel - Revision 1" w:date="2019-08-26T13:56:00Z">
        <w:r>
          <w:t>6.3.2</w:t>
        </w:r>
        <w:r>
          <w:tab/>
          <w:t>M</w:t>
        </w:r>
        <w:r w:rsidRPr="002367D0">
          <w:t>onitoring of average delay on DL-Air Interface</w:t>
        </w:r>
        <w:r>
          <w:t xml:space="preserve"> with MEO or GEO satellite components</w:t>
        </w:r>
        <w:bookmarkEnd w:id="785"/>
      </w:ins>
    </w:p>
    <w:p w:rsidR="00EF660D" w:rsidRPr="003A7DE4" w:rsidRDefault="006A557B" w:rsidP="00392085">
      <w:pPr>
        <w:rPr>
          <w:kern w:val="2"/>
          <w:szCs w:val="18"/>
          <w:lang w:eastAsia="zh-CN" w:bidi="ar-KW"/>
        </w:rPr>
      </w:pPr>
      <w:ins w:id="787" w:author="Cyril Michel - Revision 1" w:date="2019-08-26T13:56:00Z">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ins>
      <w:ins w:id="788" w:author="Cyril Michel - Revision 1" w:date="2019-08-26T13:57:00Z">
        <w:r>
          <w:rPr>
            <w:kern w:val="2"/>
            <w:szCs w:val="18"/>
            <w:lang w:eastAsia="zh-CN" w:bidi="ar-KW"/>
          </w:rPr>
          <w:t>5</w:t>
        </w:r>
      </w:ins>
      <w:ins w:id="789" w:author="Cyril Michel - Revision 1" w:date="2019-08-26T13:56:00Z">
        <w:r>
          <w:rPr>
            <w:kern w:val="2"/>
            <w:szCs w:val="18"/>
            <w:lang w:eastAsia="zh-CN" w:bidi="ar-KW"/>
          </w:rPr>
          <w:t>.</w:t>
        </w:r>
      </w:ins>
      <w:ins w:id="790" w:author="Cyril Michel - Revision 1" w:date="2019-08-26T13:57:00Z">
        <w:r>
          <w:rPr>
            <w:kern w:val="2"/>
            <w:szCs w:val="18"/>
            <w:lang w:eastAsia="zh-CN" w:bidi="ar-KW"/>
          </w:rPr>
          <w:t>02</w:t>
        </w:r>
      </w:ins>
      <w:ins w:id="791" w:author="Cyril Michel - Revision 1" w:date="2019-08-26T13:56:00Z">
        <w:r>
          <w:rPr>
            <w:kern w:val="2"/>
            <w:szCs w:val="18"/>
            <w:lang w:eastAsia="zh-CN" w:bidi="ar-KW"/>
          </w:rPr>
          <w:t>]</w:t>
        </w:r>
        <w:r w:rsidRPr="00394ADC">
          <w:rPr>
            <w:kern w:val="2"/>
            <w:szCs w:val="18"/>
            <w:lang w:eastAsia="zh-CN" w:bidi="ar-KW"/>
          </w:rPr>
          <w:t xml:space="preserve"> </w:t>
        </w:r>
        <w:r>
          <w:rPr>
            <w:kern w:val="2"/>
            <w:szCs w:val="18"/>
            <w:lang w:eastAsia="zh-CN" w:bidi="ar-KW"/>
          </w:rPr>
          <w:t xml:space="preserve">In a 5G network integrating a  MEO or GEO satellite components, it shall be possible to  monitor the </w:t>
        </w:r>
        <w:r w:rsidRPr="002367D0">
          <w:t xml:space="preserve">average delay on </w:t>
        </w:r>
        <w:r>
          <w:t xml:space="preserve">the </w:t>
        </w:r>
        <w:r w:rsidRPr="002367D0">
          <w:t>DL-Air Interface</w:t>
        </w:r>
        <w:r>
          <w:rPr>
            <w:kern w:val="2"/>
            <w:szCs w:val="18"/>
            <w:lang w:eastAsia="zh-CN" w:bidi="ar-KW"/>
          </w:rPr>
          <w:t>.</w:t>
        </w:r>
      </w:ins>
    </w:p>
    <w:p w:rsidR="00392085" w:rsidRDefault="00392085" w:rsidP="00392085">
      <w:pPr>
        <w:rPr>
          <w:kern w:val="2"/>
          <w:szCs w:val="18"/>
          <w:lang w:eastAsia="zh-CN" w:bidi="ar-KW"/>
        </w:rPr>
      </w:pPr>
    </w:p>
    <w:p w:rsidR="00392085" w:rsidRDefault="00B14299" w:rsidP="00392085">
      <w:pPr>
        <w:pStyle w:val="Titre1"/>
      </w:pPr>
      <w:bookmarkStart w:id="792" w:name="_Toc441788738"/>
      <w:bookmarkStart w:id="793" w:name="_Toc17721704"/>
      <w:ins w:id="794" w:author="Cyril Michel - Revision 1" w:date="2019-08-26T09:56:00Z">
        <w:r>
          <w:t>7</w:t>
        </w:r>
      </w:ins>
      <w:del w:id="795" w:author="Cyril Michel - Revision 1" w:date="2019-08-26T09:56:00Z">
        <w:r w:rsidR="00392085" w:rsidDel="00B14299">
          <w:delText>6</w:delText>
        </w:r>
      </w:del>
      <w:r w:rsidR="00392085" w:rsidRPr="004D3578">
        <w:tab/>
      </w:r>
      <w:r w:rsidR="00392085">
        <w:t>Potential Solutions</w:t>
      </w:r>
      <w:bookmarkEnd w:id="792"/>
      <w:bookmarkEnd w:id="793"/>
    </w:p>
    <w:p w:rsidR="00392085" w:rsidRDefault="00392085" w:rsidP="00392085">
      <w:r>
        <w:t>TBD</w:t>
      </w:r>
    </w:p>
    <w:p w:rsidR="00392085" w:rsidRDefault="00392085" w:rsidP="00392085"/>
    <w:p w:rsidR="00392085" w:rsidRDefault="00B14299" w:rsidP="00392085">
      <w:pPr>
        <w:pStyle w:val="Titre1"/>
      </w:pPr>
      <w:bookmarkStart w:id="796" w:name="_Toc441788739"/>
      <w:bookmarkStart w:id="797" w:name="_Toc17721705"/>
      <w:ins w:id="798" w:author="Cyril Michel - Revision 1" w:date="2019-08-26T09:56:00Z">
        <w:r>
          <w:t>8</w:t>
        </w:r>
      </w:ins>
      <w:del w:id="799" w:author="Cyril Michel - Revision 1" w:date="2019-08-26T09:56:00Z">
        <w:r w:rsidR="00392085" w:rsidDel="00B14299">
          <w:delText>7</w:delText>
        </w:r>
      </w:del>
      <w:r w:rsidR="00392085" w:rsidRPr="004D3578">
        <w:tab/>
      </w:r>
      <w:r w:rsidR="00392085">
        <w:t>Conclusions</w:t>
      </w:r>
      <w:bookmarkEnd w:id="796"/>
      <w:r w:rsidR="00392085">
        <w:t xml:space="preserve"> and Recommendations</w:t>
      </w:r>
      <w:bookmarkEnd w:id="797"/>
    </w:p>
    <w:p w:rsidR="00392085" w:rsidRDefault="00392085" w:rsidP="00392085"/>
    <w:p w:rsidR="00392085" w:rsidRPr="004D3578" w:rsidRDefault="00B14299" w:rsidP="00392085">
      <w:pPr>
        <w:pStyle w:val="Titre2"/>
      </w:pPr>
      <w:bookmarkStart w:id="800" w:name="_Toc17721706"/>
      <w:ins w:id="801" w:author="Cyril Michel - Revision 1" w:date="2019-08-26T09:56:00Z">
        <w:r>
          <w:lastRenderedPageBreak/>
          <w:t>8</w:t>
        </w:r>
      </w:ins>
      <w:del w:id="802" w:author="Cyril Michel - Revision 1" w:date="2019-08-26T09:56:00Z">
        <w:r w:rsidR="00392085" w:rsidDel="00B14299">
          <w:delText>7</w:delText>
        </w:r>
      </w:del>
      <w:r w:rsidR="00392085" w:rsidRPr="004D3578">
        <w:t>.</w:t>
      </w:r>
      <w:r w:rsidR="00392085">
        <w:t>1</w:t>
      </w:r>
      <w:r w:rsidR="00392085" w:rsidRPr="004D3578">
        <w:tab/>
      </w:r>
      <w:r w:rsidR="00392085">
        <w:t>Conclusions</w:t>
      </w:r>
      <w:bookmarkEnd w:id="800"/>
    </w:p>
    <w:p w:rsidR="00392085" w:rsidRDefault="00392085" w:rsidP="00392085">
      <w:r>
        <w:t>TBD</w:t>
      </w:r>
    </w:p>
    <w:p w:rsidR="00392085" w:rsidRDefault="00392085" w:rsidP="00392085"/>
    <w:p w:rsidR="00392085" w:rsidRPr="004D3578" w:rsidRDefault="00B14299" w:rsidP="00392085">
      <w:pPr>
        <w:pStyle w:val="Titre2"/>
      </w:pPr>
      <w:bookmarkStart w:id="803" w:name="_Toc17721707"/>
      <w:ins w:id="804" w:author="Cyril Michel - Revision 1" w:date="2019-08-26T09:56:00Z">
        <w:r>
          <w:t>8</w:t>
        </w:r>
      </w:ins>
      <w:del w:id="805" w:author="Cyril Michel - Revision 1" w:date="2019-08-26T09:56:00Z">
        <w:r w:rsidR="00392085" w:rsidDel="00B14299">
          <w:delText>7</w:delText>
        </w:r>
      </w:del>
      <w:r w:rsidR="00392085" w:rsidRPr="004D3578">
        <w:t>.</w:t>
      </w:r>
      <w:r w:rsidR="00392085">
        <w:t>2</w:t>
      </w:r>
      <w:r w:rsidR="00392085" w:rsidRPr="004D3578">
        <w:tab/>
      </w:r>
      <w:r w:rsidR="00392085">
        <w:t>Recommendations</w:t>
      </w:r>
      <w:bookmarkEnd w:id="803"/>
    </w:p>
    <w:p w:rsidR="00392085" w:rsidRDefault="00392085" w:rsidP="00392085">
      <w:r>
        <w:t>TBD</w:t>
      </w:r>
    </w:p>
    <w:p w:rsidR="00392085" w:rsidRPr="00851294" w:rsidRDefault="00392085" w:rsidP="00392085"/>
    <w:p w:rsidR="00392085" w:rsidRPr="007A2ABC" w:rsidRDefault="00392085" w:rsidP="00392085">
      <w:pPr>
        <w:pStyle w:val="Titre9"/>
      </w:pPr>
      <w:r>
        <w:br w:type="page"/>
      </w:r>
      <w:bookmarkStart w:id="806" w:name="_Toc17721708"/>
      <w:r w:rsidRPr="007A2ABC">
        <w:lastRenderedPageBreak/>
        <w:t>Annex A:</w:t>
      </w:r>
      <w:r>
        <w:br/>
      </w:r>
      <w:r w:rsidRPr="007A2ABC">
        <w:t>Characteristics of satellite systems</w:t>
      </w:r>
      <w:bookmarkEnd w:id="806"/>
    </w:p>
    <w:p w:rsidR="00392085" w:rsidRPr="007A2ABC" w:rsidRDefault="00392085" w:rsidP="00392085">
      <w:pPr>
        <w:pStyle w:val="Titre1"/>
      </w:pPr>
      <w:bookmarkStart w:id="807" w:name="_Toc3303408"/>
      <w:bookmarkStart w:id="808" w:name="_Toc17721709"/>
      <w:r w:rsidRPr="007A2ABC">
        <w:t>A.1</w:t>
      </w:r>
      <w:r w:rsidRPr="007A2ABC">
        <w:tab/>
        <w:t>General</w:t>
      </w:r>
      <w:bookmarkEnd w:id="807"/>
      <w:bookmarkEnd w:id="808"/>
    </w:p>
    <w:p w:rsidR="00392085" w:rsidRPr="007A2ABC" w:rsidRDefault="00392085" w:rsidP="00392085">
      <w:pPr>
        <w:jc w:val="both"/>
      </w:pPr>
      <w:r w:rsidRPr="007A2ABC">
        <w:t xml:space="preserve">This </w:t>
      </w:r>
      <w:r>
        <w:t>a</w:t>
      </w:r>
      <w:r w:rsidRPr="007A2ABC">
        <w:t>nnex describes the main characteristics of satellite systems when considering their integration with the 5G system.</w:t>
      </w:r>
    </w:p>
    <w:p w:rsidR="00392085" w:rsidRPr="007A2ABC" w:rsidRDefault="00392085" w:rsidP="00392085">
      <w:pPr>
        <w:pStyle w:val="Titre1"/>
        <w:rPr>
          <w:b/>
        </w:rPr>
      </w:pPr>
      <w:bookmarkStart w:id="809" w:name="_Toc3303409"/>
      <w:bookmarkStart w:id="810" w:name="_Toc17721710"/>
      <w:r>
        <w:t>A.2</w:t>
      </w:r>
      <w:r w:rsidRPr="007A2ABC">
        <w:tab/>
        <w:t>Class of orbit</w:t>
      </w:r>
      <w:bookmarkEnd w:id="809"/>
      <w:bookmarkEnd w:id="810"/>
    </w:p>
    <w:p w:rsidR="00392085" w:rsidRPr="00186FFE" w:rsidRDefault="00392085" w:rsidP="00392085">
      <w:r w:rsidRPr="007A2ABC">
        <w:t xml:space="preserve">On the one hand, our planet attracts as a main body the much smaller satellite, which motion is dictated as a consequence by the laws of </w:t>
      </w:r>
      <w:proofErr w:type="spellStart"/>
      <w:r w:rsidRPr="007A2ABC">
        <w:t>Kepler</w:t>
      </w:r>
      <w:proofErr w:type="spellEnd"/>
      <w:r w:rsidRPr="007A2ABC">
        <w:t>. On the other hand, the environment of Earth can be also constraining: the higher density of the atmosphere, deb</w:t>
      </w:r>
      <w:r w:rsidRPr="00151332">
        <w:t xml:space="preserve">ris from launchers and former satellites in the lower altitudes, as well </w:t>
      </w:r>
      <w:r w:rsidRPr="00D4318B">
        <w:t>as higher energy particles trapped in the Van Allen belts between 2000 and 8000 km</w:t>
      </w:r>
      <w:r>
        <w:t>'</w:t>
      </w:r>
      <w:r w:rsidRPr="00D4318B">
        <w:t xml:space="preserve">s altitudes are to be avoided. These two constraints contribute to </w:t>
      </w:r>
      <w:r w:rsidRPr="00186FFE">
        <w:t>defining several classes of orbits that are used for communication satellites:</w:t>
      </w:r>
    </w:p>
    <w:p w:rsidR="00392085" w:rsidRPr="00441581" w:rsidRDefault="00392085" w:rsidP="00392085">
      <w:pPr>
        <w:pStyle w:val="B1"/>
      </w:pPr>
      <w:r>
        <w:rPr>
          <w:b/>
        </w:rPr>
        <w:t>-</w:t>
      </w:r>
      <w:r>
        <w:rPr>
          <w:b/>
        </w:rPr>
        <w:tab/>
      </w:r>
      <w:r w:rsidRPr="00186FFE">
        <w:rPr>
          <w:b/>
        </w:rPr>
        <w:t>G</w:t>
      </w:r>
      <w:r>
        <w:rPr>
          <w:b/>
        </w:rPr>
        <w:t>eo</w:t>
      </w:r>
      <w:r w:rsidRPr="00186FFE">
        <w:rPr>
          <w:b/>
        </w:rPr>
        <w:t>stationary</w:t>
      </w:r>
      <w:r w:rsidRPr="00186FFE">
        <w:t xml:space="preserve"> (GEO) satellites, located precisely in the plane of the Equator at an altitude of 35 786 km, these satellites rotate at the same rate as the Earth</w:t>
      </w:r>
      <w:r>
        <w:t>'</w:t>
      </w:r>
      <w:r w:rsidRPr="00186FFE">
        <w:t>s rotation: a GEO satellite stands still with respect to Earth. Thanks to this property, a single GEO satellite is sufficient to create a continuous coverage.</w:t>
      </w:r>
    </w:p>
    <w:p w:rsidR="00392085" w:rsidRPr="00F654D2" w:rsidRDefault="00392085" w:rsidP="00392085">
      <w:pPr>
        <w:pStyle w:val="B1"/>
      </w:pPr>
      <w:r>
        <w:rPr>
          <w:b/>
        </w:rPr>
        <w:t>-</w:t>
      </w:r>
      <w:r>
        <w:rPr>
          <w:b/>
        </w:rPr>
        <w:tab/>
      </w:r>
      <w:r w:rsidRPr="00F654D2">
        <w:rPr>
          <w:b/>
        </w:rPr>
        <w:t>Non-Geostationary Orbiting</w:t>
      </w:r>
      <w:r w:rsidRPr="00F654D2">
        <w:t xml:space="preserve"> (NGSO) satellites: NGSO satellites do not stand still with respect to Earth. Should service continuity be required over time, a number of satellites (a constellation) is required to meet this requirement; the lower the altitude the higher the number of satellites</w:t>
      </w:r>
    </w:p>
    <w:p w:rsidR="00392085" w:rsidRPr="00F654D2" w:rsidRDefault="00392085" w:rsidP="00392085">
      <w:pPr>
        <w:pStyle w:val="B1"/>
      </w:pPr>
      <w:r>
        <w:tab/>
      </w:r>
      <w:r w:rsidRPr="00F654D2">
        <w:t>Different classes of NGSO satellites are listed below:</w:t>
      </w:r>
    </w:p>
    <w:p w:rsidR="00392085" w:rsidRPr="00F654D2" w:rsidRDefault="00392085" w:rsidP="00392085">
      <w:pPr>
        <w:pStyle w:val="B2"/>
      </w:pPr>
      <w:r w:rsidRPr="00F654D2">
        <w:t>-</w:t>
      </w:r>
      <w:r w:rsidRPr="00F654D2">
        <w:tab/>
      </w:r>
      <w:r w:rsidRPr="00F654D2">
        <w:rPr>
          <w:b/>
        </w:rPr>
        <w:t>Low-Earth Orbiting</w:t>
      </w:r>
      <w:r w:rsidRPr="00F654D2">
        <w:t xml:space="preserve"> (LEO) satellites, with altitude ranging 500 km and 2000 km, and with inclination angle of the orbital plane ranging from 0 to more than 90 degrees. These constellations are placed above the International Space Station and debris, and below the first Van Allen belt.</w:t>
      </w:r>
    </w:p>
    <w:p w:rsidR="00392085" w:rsidRPr="00F654D2" w:rsidRDefault="00392085" w:rsidP="00392085">
      <w:pPr>
        <w:pStyle w:val="B2"/>
      </w:pPr>
      <w:r w:rsidRPr="00F654D2">
        <w:t>-</w:t>
      </w:r>
      <w:r w:rsidRPr="00F654D2">
        <w:tab/>
      </w:r>
      <w:r w:rsidRPr="00F654D2">
        <w:rPr>
          <w:b/>
        </w:rPr>
        <w:t xml:space="preserve">Medium-Earth Orbiting </w:t>
      </w:r>
      <w:r w:rsidRPr="00F654D2">
        <w:t>(MEO) satellites, with altitude ranging from 8000 to 20,000 km. The inclination angle of the orbital plane ranges from 0 to more than 90 degrees. These constellations are placed above the Van Allen belts.</w:t>
      </w:r>
    </w:p>
    <w:p w:rsidR="00392085" w:rsidRPr="00F654D2" w:rsidRDefault="00392085" w:rsidP="00392085">
      <w:pPr>
        <w:pStyle w:val="B2"/>
      </w:pPr>
      <w:r w:rsidRPr="00F654D2">
        <w:t>-</w:t>
      </w:r>
      <w:r>
        <w:tab/>
      </w:r>
      <w:r w:rsidRPr="00F654D2">
        <w:rPr>
          <w:b/>
        </w:rPr>
        <w:t>Highly-Eccentric Orbiting</w:t>
      </w:r>
      <w:r w:rsidRPr="00F654D2">
        <w:t xml:space="preserve"> (HEO) satellites, with a range of operational altitudes (the orbit of such satellites being designed for the spacecraft to be exploited when the vehicle is closer to its apogee </w:t>
      </w:r>
      <w:r>
        <w:t>-</w:t>
      </w:r>
      <w:r w:rsidRPr="00F654D2">
        <w:t xml:space="preserve">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rsidR="00392085" w:rsidRPr="00F654D2" w:rsidRDefault="00392085" w:rsidP="00392085">
      <w:pPr>
        <w:pStyle w:val="TH"/>
      </w:pPr>
      <w:r>
        <w:rPr>
          <w:noProof/>
          <w:lang w:val="fr-FR" w:eastAsia="fr-FR"/>
        </w:rPr>
        <w:lastRenderedPageBreak/>
        <w:drawing>
          <wp:inline distT="0" distB="0" distL="0" distR="0" wp14:anchorId="660A55BF" wp14:editId="35885CED">
            <wp:extent cx="2561590" cy="1598295"/>
            <wp:effectExtent l="0" t="0" r="0" b="1905"/>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61590" cy="1598295"/>
                    </a:xfrm>
                    <a:prstGeom prst="rect">
                      <a:avLst/>
                    </a:prstGeom>
                    <a:noFill/>
                    <a:ln>
                      <a:noFill/>
                    </a:ln>
                  </pic:spPr>
                </pic:pic>
              </a:graphicData>
            </a:graphic>
          </wp:inline>
        </w:drawing>
      </w:r>
    </w:p>
    <w:p w:rsidR="00392085" w:rsidRPr="007A2ABC" w:rsidRDefault="00392085" w:rsidP="00F734F4">
      <w:pPr>
        <w:pStyle w:val="TAH"/>
      </w:pPr>
      <w:r w:rsidRPr="00186FFE">
        <w:t>Figure A</w:t>
      </w:r>
      <w:r>
        <w:t>.2-</w:t>
      </w:r>
      <w:r w:rsidRPr="00186FFE">
        <w:t>1</w:t>
      </w:r>
      <w:r w:rsidRPr="007A2ABC">
        <w:t>: Illustration of the classes of orbits of satellites</w:t>
      </w:r>
    </w:p>
    <w:p w:rsidR="00392085" w:rsidRPr="00186FFE" w:rsidRDefault="00392085" w:rsidP="00392085">
      <w:pPr>
        <w:pStyle w:val="Titre1"/>
      </w:pPr>
      <w:bookmarkStart w:id="811" w:name="_Toc3303410"/>
      <w:bookmarkStart w:id="812" w:name="_Toc17721711"/>
      <w:r w:rsidRPr="00151332">
        <w:t>A.3</w:t>
      </w:r>
      <w:r w:rsidRPr="00D4318B">
        <w:tab/>
        <w:t>Geometrical coverage of satellite and propagation delay</w:t>
      </w:r>
      <w:bookmarkEnd w:id="811"/>
      <w:bookmarkEnd w:id="812"/>
    </w:p>
    <w:p w:rsidR="00392085" w:rsidRPr="00441581" w:rsidRDefault="00392085" w:rsidP="00392085">
      <w:r w:rsidRPr="00186FFE">
        <w:t>As depicted in the following figure, the theoretical geometrical coverage of a satellite is associated to its altitude and the minimum elevation angle under which the satellite is seen by the UE above the horizon</w:t>
      </w:r>
      <w:r w:rsidRPr="00441581">
        <w:t>.</w:t>
      </w:r>
    </w:p>
    <w:p w:rsidR="00392085" w:rsidRPr="00F654D2" w:rsidRDefault="00392085" w:rsidP="00392085">
      <w:pPr>
        <w:pStyle w:val="TH"/>
      </w:pPr>
      <w:r>
        <w:rPr>
          <w:noProof/>
          <w:lang w:val="fr-FR" w:eastAsia="fr-FR"/>
        </w:rPr>
        <w:drawing>
          <wp:inline distT="0" distB="0" distL="0" distR="0" wp14:anchorId="249BA9DF" wp14:editId="02D087EA">
            <wp:extent cx="2708275" cy="185674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08275" cy="1856740"/>
                    </a:xfrm>
                    <a:prstGeom prst="rect">
                      <a:avLst/>
                    </a:prstGeom>
                    <a:noFill/>
                    <a:ln>
                      <a:noFill/>
                    </a:ln>
                  </pic:spPr>
                </pic:pic>
              </a:graphicData>
            </a:graphic>
          </wp:inline>
        </w:drawing>
      </w:r>
    </w:p>
    <w:p w:rsidR="00392085" w:rsidRPr="007A2ABC" w:rsidRDefault="00392085" w:rsidP="00392085">
      <w:pPr>
        <w:pStyle w:val="TF"/>
      </w:pPr>
      <w:r w:rsidRPr="007A2ABC">
        <w:t>Figure A</w:t>
      </w:r>
      <w:r>
        <w:t>.3-1</w:t>
      </w:r>
      <w:r w:rsidRPr="007A2ABC">
        <w:t>: Illustration of the geometrical coverage of a satellite</w:t>
      </w:r>
    </w:p>
    <w:p w:rsidR="00392085" w:rsidRPr="00D4318B" w:rsidRDefault="00392085" w:rsidP="00392085">
      <w:r w:rsidRPr="00151332">
        <w:t xml:space="preserve">The following figure illustrates the geometrical coverage for a LEO satellite and for </w:t>
      </w:r>
      <w:r w:rsidRPr="00D4318B">
        <w:t>geostationary-satellites:</w:t>
      </w:r>
    </w:p>
    <w:p w:rsidR="00392085" w:rsidRPr="00186FFE" w:rsidRDefault="00392085" w:rsidP="00392085">
      <w:pPr>
        <w:pStyle w:val="TH"/>
      </w:pPr>
      <w:r>
        <w:rPr>
          <w:noProof/>
          <w:lang w:val="fr-FR" w:eastAsia="fr-FR"/>
        </w:rPr>
        <w:drawing>
          <wp:inline distT="0" distB="0" distL="0" distR="0" wp14:anchorId="60FF231D" wp14:editId="36F300AE">
            <wp:extent cx="3224530" cy="1954530"/>
            <wp:effectExtent l="0" t="0" r="0" b="762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24530" cy="1954530"/>
                    </a:xfrm>
                    <a:prstGeom prst="rect">
                      <a:avLst/>
                    </a:prstGeom>
                    <a:noFill/>
                    <a:ln>
                      <a:noFill/>
                    </a:ln>
                  </pic:spPr>
                </pic:pic>
              </a:graphicData>
            </a:graphic>
          </wp:inline>
        </w:drawing>
      </w:r>
    </w:p>
    <w:p w:rsidR="00392085" w:rsidRPr="00186FFE" w:rsidRDefault="00392085" w:rsidP="00392085">
      <w:pPr>
        <w:pStyle w:val="TF"/>
      </w:pPr>
      <w:r w:rsidRPr="00186FFE">
        <w:t>Figure A</w:t>
      </w:r>
      <w:r>
        <w:t>.</w:t>
      </w:r>
      <w:r w:rsidRPr="00186FFE">
        <w:t>3</w:t>
      </w:r>
      <w:r>
        <w:t>-2</w:t>
      </w:r>
      <w:r w:rsidRPr="00186FFE">
        <w:t>: Illustration of the geometrical coverage of a LEO satellite and of GEO satellites</w:t>
      </w:r>
    </w:p>
    <w:p w:rsidR="00392085" w:rsidRPr="00441581" w:rsidRDefault="00392085" w:rsidP="00392085">
      <w:r w:rsidRPr="00441581">
        <w:t>The following tables provide elevation, distance and geometrical coverage related figures for different classes of satellites:</w:t>
      </w:r>
    </w:p>
    <w:p w:rsidR="00392085" w:rsidRPr="00F654D2" w:rsidRDefault="00392085" w:rsidP="00392085">
      <w:pPr>
        <w:pStyle w:val="TH"/>
      </w:pPr>
      <w:r>
        <w:rPr>
          <w:noProof/>
          <w:lang w:val="fr-FR" w:eastAsia="fr-FR"/>
        </w:rPr>
        <w:lastRenderedPageBreak/>
        <w:drawing>
          <wp:inline distT="0" distB="0" distL="0" distR="0" wp14:anchorId="30F335D7" wp14:editId="7D655749">
            <wp:extent cx="4111625" cy="4655820"/>
            <wp:effectExtent l="0" t="0" r="317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11625" cy="4655820"/>
                    </a:xfrm>
                    <a:prstGeom prst="rect">
                      <a:avLst/>
                    </a:prstGeom>
                    <a:noFill/>
                    <a:ln>
                      <a:noFill/>
                    </a:ln>
                  </pic:spPr>
                </pic:pic>
              </a:graphicData>
            </a:graphic>
          </wp:inline>
        </w:drawing>
      </w:r>
    </w:p>
    <w:p w:rsidR="00392085" w:rsidRPr="007A2ABC" w:rsidRDefault="00392085" w:rsidP="00392085">
      <w:pPr>
        <w:pStyle w:val="TF"/>
      </w:pPr>
      <w:r w:rsidRPr="007A2ABC">
        <w:t>Figure A</w:t>
      </w:r>
      <w:r>
        <w:t>.3-3</w:t>
      </w:r>
      <w:r w:rsidRPr="007A2ABC">
        <w:t>: Geometrical coverage radius, propagation distance and delay for different orbits</w:t>
      </w:r>
    </w:p>
    <w:p w:rsidR="00392085" w:rsidRPr="00D4318B" w:rsidRDefault="00392085" w:rsidP="00392085">
      <w:pPr>
        <w:pStyle w:val="NO"/>
      </w:pPr>
      <w:r w:rsidRPr="00151332">
        <w:t>NOT</w:t>
      </w:r>
      <w:r>
        <w:t>E</w:t>
      </w:r>
      <w:r w:rsidRPr="00151332">
        <w:t>:</w:t>
      </w:r>
      <w:r>
        <w:tab/>
        <w:t>T</w:t>
      </w:r>
      <w:r w:rsidRPr="00151332">
        <w:t>he above figure provides only examples, some designers may decide to select lower altitudes as this contribute lowering  the propagation delay.</w:t>
      </w:r>
    </w:p>
    <w:p w:rsidR="00392085" w:rsidRPr="00441581" w:rsidRDefault="00392085" w:rsidP="00392085">
      <w:r w:rsidRPr="00186FFE">
        <w:t>The following table illustrates the number of satellites that are necessary for a constellation of satellites to provide continuous coverage for an elevation angle ranging from 5 to 10 degrees. Global coverage may not be fully achieved for MEO or GEO satellite, however in this case the vast majority of the world population is covered.</w:t>
      </w:r>
    </w:p>
    <w:p w:rsidR="00392085" w:rsidRPr="00F654D2" w:rsidRDefault="00392085" w:rsidP="00392085">
      <w:pPr>
        <w:pStyle w:val="TH"/>
      </w:pPr>
      <w:r>
        <w:rPr>
          <w:noProof/>
          <w:lang w:val="fr-FR" w:eastAsia="fr-FR"/>
        </w:rPr>
        <w:drawing>
          <wp:inline distT="0" distB="0" distL="0" distR="0" wp14:anchorId="5C5086F2" wp14:editId="1855C7B6">
            <wp:extent cx="2868930" cy="1102995"/>
            <wp:effectExtent l="0" t="0" r="7620" b="190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68930" cy="1102995"/>
                    </a:xfrm>
                    <a:prstGeom prst="rect">
                      <a:avLst/>
                    </a:prstGeom>
                    <a:noFill/>
                    <a:ln>
                      <a:noFill/>
                    </a:ln>
                  </pic:spPr>
                </pic:pic>
              </a:graphicData>
            </a:graphic>
          </wp:inline>
        </w:drawing>
      </w:r>
    </w:p>
    <w:p w:rsidR="00392085" w:rsidRPr="007A2ABC" w:rsidRDefault="00392085" w:rsidP="00392085">
      <w:pPr>
        <w:pStyle w:val="TF"/>
      </w:pPr>
      <w:r w:rsidRPr="007A2ABC">
        <w:t>Figure A</w:t>
      </w:r>
      <w:r>
        <w:t>.3-4</w:t>
      </w:r>
      <w:r w:rsidRPr="007A2ABC">
        <w:t>: Illustration of number satellites in a constellation for continuous Earth coverage</w:t>
      </w:r>
    </w:p>
    <w:p w:rsidR="00392085" w:rsidRPr="007A2ABC" w:rsidRDefault="00392085" w:rsidP="00392085">
      <w:pPr>
        <w:pStyle w:val="Titre1"/>
        <w:rPr>
          <w:b/>
          <w:lang w:val="en-US"/>
        </w:rPr>
      </w:pPr>
      <w:bookmarkStart w:id="813" w:name="_Toc3303411"/>
      <w:bookmarkStart w:id="814" w:name="_Toc17721712"/>
      <w:r w:rsidRPr="007A2ABC">
        <w:rPr>
          <w:lang w:val="en-US"/>
        </w:rPr>
        <w:t>A.4</w:t>
      </w:r>
      <w:r w:rsidRPr="007A2ABC">
        <w:rPr>
          <w:lang w:val="en-US"/>
        </w:rPr>
        <w:tab/>
        <w:t>Type of satellite communication payloads</w:t>
      </w:r>
      <w:bookmarkEnd w:id="813"/>
      <w:bookmarkEnd w:id="814"/>
    </w:p>
    <w:p w:rsidR="00392085" w:rsidRPr="00186FFE" w:rsidRDefault="00392085" w:rsidP="00392085">
      <w:pPr>
        <w:rPr>
          <w:lang w:val="en-US"/>
        </w:rPr>
      </w:pPr>
      <w:r w:rsidRPr="007A2ABC">
        <w:rPr>
          <w:lang w:val="en-US"/>
        </w:rPr>
        <w:t xml:space="preserve">Communication payloads embarked on-board a </w:t>
      </w:r>
      <w:r w:rsidRPr="00151332">
        <w:rPr>
          <w:lang w:val="en-US"/>
        </w:rPr>
        <w:t>satellite are of two main categories</w:t>
      </w:r>
      <w:r w:rsidRPr="00D4318B">
        <w:rPr>
          <w:lang w:val="en-US"/>
        </w:rPr>
        <w:t>, for any type of satellite (whether GEO or NGSO):</w:t>
      </w:r>
    </w:p>
    <w:p w:rsidR="00392085" w:rsidRPr="00F654D2" w:rsidRDefault="00392085" w:rsidP="00392085">
      <w:pPr>
        <w:pStyle w:val="B1"/>
        <w:rPr>
          <w:lang w:val="en-US"/>
        </w:rPr>
      </w:pPr>
      <w:r>
        <w:rPr>
          <w:b/>
          <w:lang w:val="en-US"/>
        </w:rPr>
        <w:t>-</w:t>
      </w:r>
      <w:r>
        <w:rPr>
          <w:b/>
          <w:lang w:val="en-US"/>
        </w:rPr>
        <w:tab/>
      </w:r>
      <w:r w:rsidRPr="00186FFE">
        <w:rPr>
          <w:b/>
          <w:lang w:val="en-US"/>
        </w:rPr>
        <w:t>Transparent payloads</w:t>
      </w:r>
      <w:r w:rsidRPr="00186FFE">
        <w:rPr>
          <w:lang w:val="en-US"/>
        </w:rPr>
        <w:t>: the electromagnetic wave that are transmitted from Earth surface are converted by a satellite receive antenna into an</w:t>
      </w:r>
      <w:r w:rsidRPr="00441581">
        <w:rPr>
          <w:lang w:val="en-US"/>
        </w:rPr>
        <w:t xml:space="preserve"> electric signal which is channel filtered and amplified by low-noise amplifier (LNA). The signal is then frequency converted. A high power amplifier (HPA) deliver</w:t>
      </w:r>
      <w:r w:rsidRPr="00F654D2">
        <w:rPr>
          <w:lang w:val="en-US"/>
        </w:rPr>
        <w:t xml:space="preserve">s finally the signal to a </w:t>
      </w:r>
      <w:r w:rsidRPr="00F654D2">
        <w:rPr>
          <w:lang w:val="en-US"/>
        </w:rPr>
        <w:lastRenderedPageBreak/>
        <w:t xml:space="preserve">transmitting antenna generating </w:t>
      </w:r>
      <w:proofErr w:type="spellStart"/>
      <w:r w:rsidRPr="00F654D2">
        <w:rPr>
          <w:lang w:val="en-US"/>
        </w:rPr>
        <w:t>a re</w:t>
      </w:r>
      <w:proofErr w:type="spellEnd"/>
      <w:r w:rsidRPr="00F654D2">
        <w:rPr>
          <w:lang w:val="en-US"/>
        </w:rPr>
        <w:t xml:space="preserve"> conditioned electromagnetic wave towards the Earth surface where receive station are located.</w:t>
      </w:r>
    </w:p>
    <w:p w:rsidR="00392085" w:rsidRPr="00F654D2" w:rsidRDefault="00392085" w:rsidP="00392085">
      <w:pPr>
        <w:pStyle w:val="B1"/>
        <w:rPr>
          <w:lang w:val="en-US"/>
        </w:rPr>
      </w:pPr>
      <w:r>
        <w:rPr>
          <w:b/>
          <w:lang w:val="en-US"/>
        </w:rPr>
        <w:t>-</w:t>
      </w:r>
      <w:r>
        <w:rPr>
          <w:b/>
          <w:lang w:val="en-US"/>
        </w:rPr>
        <w:tab/>
      </w:r>
      <w:r w:rsidRPr="00F654D2">
        <w:rPr>
          <w:b/>
          <w:lang w:val="en-US"/>
        </w:rPr>
        <w:t xml:space="preserve">Regenerative payloads: </w:t>
      </w:r>
      <w:r w:rsidRPr="00F654D2">
        <w:rPr>
          <w:lang w:val="en-US"/>
        </w:rPr>
        <w:t xml:space="preserve">an On-Board Processor (OBP), is inserted between the LNA and the HPA. This OBP allows to convert the air interface between the uplink (from Earth to satellite) and the down link (from satellite to Earth). It allows to correct bits or packet in errors before retransmitting them, or to route packet between beams. Ultimately any network function can be implemented, as the expense of power and mass, thanks to an OBP (including </w:t>
      </w:r>
      <w:proofErr w:type="spellStart"/>
      <w:r w:rsidRPr="00F654D2">
        <w:rPr>
          <w:lang w:val="en-US"/>
        </w:rPr>
        <w:t>gNB</w:t>
      </w:r>
      <w:proofErr w:type="spellEnd"/>
      <w:r w:rsidRPr="00F654D2">
        <w:rPr>
          <w:lang w:val="en-US"/>
        </w:rPr>
        <w:t xml:space="preserve"> CU</w:t>
      </w:r>
      <w:r>
        <w:rPr>
          <w:lang w:val="en-US"/>
        </w:rPr>
        <w:t>'</w:t>
      </w:r>
      <w:r w:rsidRPr="00F654D2">
        <w:rPr>
          <w:lang w:val="en-US"/>
        </w:rPr>
        <w:t>s or DU</w:t>
      </w:r>
      <w:r>
        <w:rPr>
          <w:lang w:val="en-US"/>
        </w:rPr>
        <w:t>'</w:t>
      </w:r>
      <w:r w:rsidRPr="00F654D2">
        <w:rPr>
          <w:lang w:val="en-US"/>
        </w:rPr>
        <w:t xml:space="preserve">s, or </w:t>
      </w:r>
      <w:proofErr w:type="spellStart"/>
      <w:r w:rsidRPr="00F654D2">
        <w:rPr>
          <w:lang w:val="en-US"/>
        </w:rPr>
        <w:t>a</w:t>
      </w:r>
      <w:proofErr w:type="spellEnd"/>
      <w:r w:rsidRPr="00F654D2">
        <w:rPr>
          <w:lang w:val="en-US"/>
        </w:rPr>
        <w:t xml:space="preserve"> any function attached to a CN).</w:t>
      </w:r>
    </w:p>
    <w:p w:rsidR="00392085" w:rsidRPr="00F654D2" w:rsidRDefault="00392085" w:rsidP="00392085">
      <w:pPr>
        <w:pStyle w:val="B1"/>
        <w:rPr>
          <w:lang w:val="en-US"/>
        </w:rPr>
      </w:pPr>
      <w:r>
        <w:rPr>
          <w:b/>
          <w:lang w:val="en-US"/>
        </w:rPr>
        <w:t>-</w:t>
      </w:r>
      <w:r>
        <w:rPr>
          <w:b/>
          <w:lang w:val="en-US"/>
        </w:rPr>
        <w:tab/>
        <w:t>Inter-Satellite</w:t>
      </w:r>
      <w:r w:rsidRPr="00F654D2">
        <w:rPr>
          <w:b/>
          <w:lang w:val="en-US"/>
        </w:rPr>
        <w:t xml:space="preserve"> Links (ISL):</w:t>
      </w:r>
      <w:r w:rsidRPr="00F654D2">
        <w:rPr>
          <w:lang w:val="en-US"/>
        </w:rPr>
        <w:t xml:space="preserve"> can also interconnect regenerative satellite payloads. Through ISL</w:t>
      </w:r>
      <w:r>
        <w:rPr>
          <w:lang w:val="en-US"/>
        </w:rPr>
        <w:t>'</w:t>
      </w:r>
      <w:r w:rsidRPr="00F654D2">
        <w:rPr>
          <w:lang w:val="en-US"/>
        </w:rPr>
        <w:t>s satellites can be interconnected through a dedicated mesh-network.</w:t>
      </w:r>
    </w:p>
    <w:p w:rsidR="00392085" w:rsidRPr="007A2ABC" w:rsidRDefault="00392085" w:rsidP="00392085">
      <w:pPr>
        <w:pStyle w:val="Titre1"/>
        <w:rPr>
          <w:b/>
          <w:lang w:val="en-US"/>
        </w:rPr>
      </w:pPr>
      <w:bookmarkStart w:id="815" w:name="_Toc3303413"/>
      <w:bookmarkStart w:id="816" w:name="_Toc17721713"/>
      <w:r w:rsidRPr="00473BE8">
        <w:rPr>
          <w:lang w:val="en-US"/>
        </w:rPr>
        <w:t>A.</w:t>
      </w:r>
      <w:r>
        <w:rPr>
          <w:lang w:val="en-US"/>
        </w:rPr>
        <w:t>5</w:t>
      </w:r>
      <w:r w:rsidRPr="007A2ABC">
        <w:rPr>
          <w:lang w:val="en-US"/>
        </w:rPr>
        <w:tab/>
        <w:t>Air interfaces</w:t>
      </w:r>
      <w:bookmarkEnd w:id="815"/>
      <w:bookmarkEnd w:id="816"/>
    </w:p>
    <w:p w:rsidR="00392085" w:rsidRPr="00473BE8" w:rsidRDefault="00392085" w:rsidP="00392085">
      <w:pPr>
        <w:rPr>
          <w:lang w:val="en-US"/>
        </w:rPr>
      </w:pPr>
      <w:r w:rsidRPr="00473BE8">
        <w:rPr>
          <w:lang w:val="en-US"/>
        </w:rPr>
        <w:t>Air interfaces can include:</w:t>
      </w:r>
    </w:p>
    <w:p w:rsidR="00392085" w:rsidRDefault="00392085" w:rsidP="00392085">
      <w:pPr>
        <w:pStyle w:val="B1"/>
        <w:rPr>
          <w:lang w:val="en-US"/>
        </w:rPr>
      </w:pPr>
      <w:r>
        <w:rPr>
          <w:lang w:val="en-US"/>
        </w:rPr>
        <w:t>-</w:t>
      </w:r>
      <w:r>
        <w:rPr>
          <w:lang w:val="en-US"/>
        </w:rPr>
        <w:tab/>
        <w:t>3GPP defined air interfaces, such as the New Radio;</w:t>
      </w:r>
    </w:p>
    <w:p w:rsidR="00392085" w:rsidRDefault="00392085" w:rsidP="00392085">
      <w:pPr>
        <w:pStyle w:val="B1"/>
        <w:rPr>
          <w:lang w:val="en-US"/>
        </w:rPr>
      </w:pPr>
      <w:r>
        <w:rPr>
          <w:lang w:val="en-US"/>
        </w:rPr>
        <w:t>-</w:t>
      </w:r>
      <w:r>
        <w:rPr>
          <w:lang w:val="en-US"/>
        </w:rPr>
        <w:tab/>
        <w:t>Non-3GPP defined air interfaces</w:t>
      </w:r>
    </w:p>
    <w:p w:rsidR="00392085" w:rsidRPr="007A2ABC" w:rsidRDefault="00392085" w:rsidP="00392085">
      <w:pPr>
        <w:rPr>
          <w:lang w:val="en-US"/>
        </w:rPr>
      </w:pPr>
      <w:r w:rsidRPr="00473BE8">
        <w:rPr>
          <w:lang w:val="en-US"/>
        </w:rPr>
        <w:t xml:space="preserve">Unless otherwise indicated, 3GPP NR will be assumed in this </w:t>
      </w:r>
      <w:r>
        <w:rPr>
          <w:lang w:val="en-US"/>
        </w:rPr>
        <w:t>document</w:t>
      </w:r>
      <w:r w:rsidRPr="00473BE8">
        <w:rPr>
          <w:lang w:val="en-US"/>
        </w:rPr>
        <w:t>.</w:t>
      </w:r>
    </w:p>
    <w:p w:rsidR="00392085" w:rsidRPr="007A2ABC" w:rsidRDefault="00392085" w:rsidP="00392085">
      <w:pPr>
        <w:pStyle w:val="Titre1"/>
        <w:rPr>
          <w:b/>
          <w:lang w:val="en-US"/>
        </w:rPr>
      </w:pPr>
      <w:bookmarkStart w:id="817" w:name="_Toc3303414"/>
      <w:bookmarkStart w:id="818" w:name="_Toc17721714"/>
      <w:r w:rsidRPr="00473BE8">
        <w:rPr>
          <w:lang w:val="en-US"/>
        </w:rPr>
        <w:t>A.</w:t>
      </w:r>
      <w:r>
        <w:rPr>
          <w:lang w:val="en-US"/>
        </w:rPr>
        <w:t>6</w:t>
      </w:r>
      <w:r w:rsidRPr="007A2ABC">
        <w:rPr>
          <w:lang w:val="en-US"/>
        </w:rPr>
        <w:tab/>
        <w:t>General considerations on the use of satellite networks</w:t>
      </w:r>
      <w:bookmarkEnd w:id="817"/>
      <w:bookmarkEnd w:id="818"/>
    </w:p>
    <w:p w:rsidR="00392085" w:rsidRPr="00CE6910" w:rsidRDefault="00392085" w:rsidP="00392085">
      <w:r w:rsidRPr="00CE6910">
        <w:t>In relation to the coverage associate with Non-Geostationary Satellite Networks, or Geostationary-Satellite ones, the use of satellite networks is related to:</w:t>
      </w:r>
    </w:p>
    <w:p w:rsidR="00392085" w:rsidRDefault="00392085" w:rsidP="00392085">
      <w:pPr>
        <w:pStyle w:val="B1"/>
        <w:rPr>
          <w:lang w:eastAsia="zh-CN"/>
        </w:rPr>
      </w:pPr>
      <w:r>
        <w:rPr>
          <w:lang w:eastAsia="zh-CN"/>
        </w:rPr>
        <w:t>-</w:t>
      </w:r>
      <w:r>
        <w:rPr>
          <w:lang w:eastAsia="zh-CN"/>
        </w:rPr>
        <w:tab/>
        <w:t>The complement of terrestrial networks where these terrestrial networks are not available, permanently for physically (maritime or aeronautical constraints) or economic reasons, or for temporary reasons associated to local a unavailability of a terrestrial of network (drought, Earth quake) or local overload of the demand;</w:t>
      </w:r>
    </w:p>
    <w:p w:rsidR="00392085" w:rsidRDefault="00392085" w:rsidP="00392085">
      <w:pPr>
        <w:pStyle w:val="B1"/>
        <w:rPr>
          <w:lang w:eastAsia="zh-CN"/>
        </w:rPr>
      </w:pPr>
      <w:r>
        <w:rPr>
          <w:lang w:eastAsia="zh-CN"/>
        </w:rPr>
        <w:t>-</w:t>
      </w:r>
      <w:r>
        <w:rPr>
          <w:lang w:eastAsia="zh-CN"/>
        </w:rPr>
        <w:tab/>
        <w:t>Satellite networks can be used for broadcast over large areas of a same content, for multicast (with acknowledge of delivery of content), for unicast;</w:t>
      </w:r>
    </w:p>
    <w:p w:rsidR="00392085" w:rsidRDefault="00392085" w:rsidP="00392085">
      <w:pPr>
        <w:pStyle w:val="B1"/>
        <w:rPr>
          <w:lang w:eastAsia="zh-CN"/>
        </w:rPr>
      </w:pPr>
      <w:r>
        <w:rPr>
          <w:lang w:eastAsia="zh-CN"/>
        </w:rPr>
        <w:t>-</w:t>
      </w:r>
      <w:r>
        <w:rPr>
          <w:lang w:eastAsia="zh-CN"/>
        </w:rPr>
        <w:tab/>
        <w:t>Use cases are related to the actual of altitude of the satellite platforms and the associated delay of propagation.</w:t>
      </w:r>
    </w:p>
    <w:p w:rsidR="00392085" w:rsidRDefault="00392085" w:rsidP="00392085">
      <w:pPr>
        <w:spacing w:after="0"/>
      </w:pPr>
    </w:p>
    <w:p w:rsidR="00392085" w:rsidRDefault="00392085" w:rsidP="00392085">
      <w:pPr>
        <w:spacing w:after="0"/>
      </w:pPr>
      <w:r>
        <w:br w:type="page"/>
      </w:r>
    </w:p>
    <w:p w:rsidR="00392085" w:rsidRPr="00851294" w:rsidRDefault="00392085" w:rsidP="00392085"/>
    <w:p w:rsidR="00392085" w:rsidRPr="00CE6910" w:rsidRDefault="00392085" w:rsidP="00392085">
      <w:pPr>
        <w:pStyle w:val="Titre9"/>
      </w:pPr>
      <w:bookmarkStart w:id="819" w:name="_Toc3303415"/>
      <w:bookmarkStart w:id="820" w:name="historyclause"/>
      <w:bookmarkStart w:id="821" w:name="_Toc17721715"/>
      <w:r w:rsidRPr="00186FFE">
        <w:t>Annex B:</w:t>
      </w:r>
      <w:r>
        <w:br/>
        <w:t>Reference</w:t>
      </w:r>
      <w:r w:rsidRPr="00186FFE">
        <w:t xml:space="preserve"> Models for Satellite </w:t>
      </w:r>
      <w:r>
        <w:t xml:space="preserve">Components </w:t>
      </w:r>
      <w:r w:rsidRPr="00186FFE">
        <w:t>Integration in</w:t>
      </w:r>
      <w:r>
        <w:t xml:space="preserve"> the</w:t>
      </w:r>
      <w:r w:rsidRPr="00186FFE">
        <w:t xml:space="preserve"> 5G</w:t>
      </w:r>
      <w:r>
        <w:t xml:space="preserve"> </w:t>
      </w:r>
      <w:r w:rsidRPr="00186FFE">
        <w:t>S</w:t>
      </w:r>
      <w:bookmarkEnd w:id="819"/>
      <w:r>
        <w:t>ystem</w:t>
      </w:r>
      <w:bookmarkEnd w:id="821"/>
    </w:p>
    <w:p w:rsidR="00392085" w:rsidRPr="00186FFE" w:rsidRDefault="00392085" w:rsidP="00392085">
      <w:pPr>
        <w:pStyle w:val="Titre1"/>
        <w:rPr>
          <w:lang w:eastAsia="ko-KR"/>
        </w:rPr>
      </w:pPr>
      <w:bookmarkStart w:id="822" w:name="_Toc3303416"/>
      <w:bookmarkStart w:id="823" w:name="_Toc17721716"/>
      <w:r w:rsidRPr="00186FFE">
        <w:rPr>
          <w:lang w:eastAsia="ko-KR"/>
        </w:rPr>
        <w:t>B.1</w:t>
      </w:r>
      <w:r w:rsidRPr="00186FFE">
        <w:rPr>
          <w:lang w:eastAsia="ko-KR"/>
        </w:rPr>
        <w:tab/>
        <w:t>Elementary satellite network architecture</w:t>
      </w:r>
      <w:bookmarkEnd w:id="822"/>
      <w:bookmarkEnd w:id="823"/>
    </w:p>
    <w:p w:rsidR="00392085" w:rsidRPr="00F654D2" w:rsidRDefault="00392085" w:rsidP="00392085">
      <w:pPr>
        <w:rPr>
          <w:lang w:eastAsia="ko-KR"/>
        </w:rPr>
      </w:pPr>
      <w:r w:rsidRPr="00441581">
        <w:rPr>
          <w:lang w:eastAsia="ko-KR"/>
        </w:rPr>
        <w:t>The physical implementation of a satellite network architecture can always be sketched</w:t>
      </w:r>
      <w:r w:rsidRPr="00F654D2">
        <w:rPr>
          <w:lang w:eastAsia="ko-KR"/>
        </w:rPr>
        <w:t xml:space="preserve"> as displayed in the following figure:</w:t>
      </w:r>
    </w:p>
    <w:p w:rsidR="00392085" w:rsidRDefault="00392085" w:rsidP="00392085">
      <w:pPr>
        <w:pStyle w:val="TH"/>
        <w:rPr>
          <w:noProof/>
          <w:lang w:val="fr-FR" w:eastAsia="fr-FR"/>
        </w:rPr>
      </w:pPr>
      <w:r>
        <w:rPr>
          <w:noProof/>
          <w:lang w:val="fr-FR" w:eastAsia="fr-FR"/>
        </w:rPr>
        <w:drawing>
          <wp:inline distT="0" distB="0" distL="0" distR="0" wp14:anchorId="3F8B1E19" wp14:editId="570E8E41">
            <wp:extent cx="5940425" cy="1500505"/>
            <wp:effectExtent l="0" t="0" r="3175" b="4445"/>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0425" cy="1500505"/>
                    </a:xfrm>
                    <a:prstGeom prst="rect">
                      <a:avLst/>
                    </a:prstGeom>
                    <a:noFill/>
                    <a:ln>
                      <a:noFill/>
                    </a:ln>
                  </pic:spPr>
                </pic:pic>
              </a:graphicData>
            </a:graphic>
          </wp:inline>
        </w:drawing>
      </w:r>
    </w:p>
    <w:p w:rsidR="00392085" w:rsidRPr="00186FFE" w:rsidRDefault="00392085" w:rsidP="00392085">
      <w:pPr>
        <w:pStyle w:val="TF"/>
      </w:pPr>
      <w:r w:rsidRPr="00F654D2">
        <w:t>Figure</w:t>
      </w:r>
      <w:r>
        <w:t xml:space="preserve"> </w:t>
      </w:r>
      <w:r w:rsidRPr="00186FFE">
        <w:t>B</w:t>
      </w:r>
      <w:r>
        <w:t>.1</w:t>
      </w:r>
      <w:r w:rsidRPr="00186FFE">
        <w:t>-1: Reference Satellite Access Network Architecture</w:t>
      </w:r>
    </w:p>
    <w:p w:rsidR="00392085" w:rsidRPr="00441581" w:rsidRDefault="00392085" w:rsidP="00392085">
      <w:r w:rsidRPr="00441581">
        <w:t>A satellite network is always composed of:</w:t>
      </w:r>
    </w:p>
    <w:p w:rsidR="00392085" w:rsidRDefault="00392085" w:rsidP="00392085">
      <w:pPr>
        <w:pStyle w:val="B1"/>
      </w:pPr>
      <w:r>
        <w:t>-</w:t>
      </w:r>
      <w:r>
        <w:tab/>
        <w:t>One, or more, satellite(s), embarking a telecommunication payload.</w:t>
      </w:r>
    </w:p>
    <w:p w:rsidR="00392085" w:rsidRDefault="00392085" w:rsidP="00392085">
      <w:pPr>
        <w:pStyle w:val="B1"/>
      </w:pPr>
      <w:r>
        <w:t>-</w:t>
      </w:r>
      <w:r>
        <w:tab/>
        <w:t xml:space="preserve">Satellite enabled UEs, such as </w:t>
      </w:r>
      <w:proofErr w:type="spellStart"/>
      <w:r>
        <w:t>IoT</w:t>
      </w:r>
      <w:proofErr w:type="spellEnd"/>
      <w:r>
        <w:t xml:space="preserve"> devices, broadband vehicular or fixed terminals.</w:t>
      </w:r>
    </w:p>
    <w:p w:rsidR="00392085" w:rsidRDefault="00392085" w:rsidP="00392085">
      <w:pPr>
        <w:pStyle w:val="B1"/>
      </w:pPr>
      <w:r>
        <w:t>-</w:t>
      </w:r>
      <w:r>
        <w:tab/>
        <w:t>A Hub, including an RF Earth station, and a data centre including (co-located or not) RAN and CN related functions. The hub is also interconnected to (a) data network(s).</w:t>
      </w:r>
    </w:p>
    <w:p w:rsidR="00392085" w:rsidRDefault="00392085" w:rsidP="00392085">
      <w:pPr>
        <w:pStyle w:val="B1"/>
      </w:pPr>
      <w:r>
        <w:t>-</w:t>
      </w:r>
      <w:r>
        <w:tab/>
        <w:t>UEs interconnected to the hub through the satellite.</w:t>
      </w:r>
    </w:p>
    <w:p w:rsidR="00392085" w:rsidRPr="00186FFE" w:rsidRDefault="00392085" w:rsidP="00392085">
      <w:pPr>
        <w:pStyle w:val="Titre2"/>
      </w:pPr>
      <w:bookmarkStart w:id="824" w:name="_Toc3303417"/>
      <w:bookmarkStart w:id="825" w:name="_Toc17721717"/>
      <w:r w:rsidRPr="00186FFE">
        <w:t>B.2</w:t>
      </w:r>
      <w:r w:rsidRPr="00186FFE">
        <w:tab/>
        <w:t>Reference architecture with satellite enabled NR-RAN</w:t>
      </w:r>
      <w:bookmarkEnd w:id="824"/>
      <w:bookmarkEnd w:id="825"/>
    </w:p>
    <w:p w:rsidR="00392085" w:rsidRPr="00186FFE" w:rsidRDefault="00392085" w:rsidP="00392085">
      <w:r w:rsidRPr="00186FFE">
        <w:t>The following figure depicts a reference architecture for a direct access with a satellite enabled NR-RAN (see below):</w:t>
      </w:r>
    </w:p>
    <w:p w:rsidR="00392085" w:rsidRPr="00F654D2" w:rsidRDefault="00392085" w:rsidP="00392085">
      <w:pPr>
        <w:pStyle w:val="TH"/>
      </w:pPr>
      <w:r>
        <w:rPr>
          <w:noProof/>
          <w:lang w:val="fr-FR" w:eastAsia="fr-FR"/>
        </w:rPr>
        <w:drawing>
          <wp:inline distT="0" distB="0" distL="0" distR="0" wp14:anchorId="647426EF" wp14:editId="57067810">
            <wp:extent cx="5039360" cy="704850"/>
            <wp:effectExtent l="0" t="0" r="889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39360" cy="704850"/>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w:t>
      </w:r>
      <w:r w:rsidRPr="00186FFE">
        <w:t>2</w:t>
      </w:r>
      <w:r>
        <w:t>-1</w:t>
      </w:r>
      <w:r w:rsidRPr="00186FFE">
        <w:t>: 5GS with Satellite enabled NR-RAN</w:t>
      </w:r>
    </w:p>
    <w:p w:rsidR="00392085" w:rsidRPr="00F654D2" w:rsidRDefault="00392085" w:rsidP="00392085">
      <w:r w:rsidRPr="00441581">
        <w:t xml:space="preserve">Knowing the possible </w:t>
      </w:r>
      <w:r w:rsidRPr="00F654D2">
        <w:t>nature of satellite payloads (transparent or re-generative), the instantiation of this architecture can have several forms:</w:t>
      </w:r>
    </w:p>
    <w:p w:rsidR="00392085" w:rsidRPr="00186FFE" w:rsidRDefault="00392085" w:rsidP="00392085">
      <w:r w:rsidRPr="00F654D2">
        <w:t xml:space="preserve">In a first implementation, the satellite is transparent, the NR signals are generated from </w:t>
      </w:r>
      <w:proofErr w:type="spellStart"/>
      <w:r w:rsidRPr="00F654D2">
        <w:t>gNB</w:t>
      </w:r>
      <w:r>
        <w:t>'</w:t>
      </w:r>
      <w:r w:rsidRPr="00F654D2">
        <w:t>s</w:t>
      </w:r>
      <w:proofErr w:type="spellEnd"/>
      <w:r w:rsidRPr="00F654D2">
        <w:t xml:space="preserve"> </w:t>
      </w:r>
      <w:r w:rsidRPr="00186FFE">
        <w:t>from a satellite enabled NR-RAN that are located on ground. The satellite is equivalent to a Radio Frequency (RF) Remote Unit, and is full transparent to the New Radio protocols, including the physical layer (see below).</w:t>
      </w:r>
    </w:p>
    <w:p w:rsidR="00392085" w:rsidRPr="00F654D2" w:rsidRDefault="00392085" w:rsidP="00392085">
      <w:pPr>
        <w:pStyle w:val="TH"/>
      </w:pPr>
      <w:r>
        <w:rPr>
          <w:noProof/>
          <w:lang w:val="fr-FR" w:eastAsia="fr-FR"/>
        </w:rPr>
        <w:lastRenderedPageBreak/>
        <w:drawing>
          <wp:inline distT="0" distB="0" distL="0" distR="0" wp14:anchorId="2E38E477" wp14:editId="57A17D39">
            <wp:extent cx="6428740" cy="1026160"/>
            <wp:effectExtent l="0" t="0" r="0" b="254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428740" cy="1026160"/>
                    </a:xfrm>
                    <a:prstGeom prst="rect">
                      <a:avLst/>
                    </a:prstGeom>
                    <a:noFill/>
                    <a:ln>
                      <a:noFill/>
                    </a:ln>
                  </pic:spPr>
                </pic:pic>
              </a:graphicData>
            </a:graphic>
          </wp:inline>
        </w:drawing>
      </w:r>
    </w:p>
    <w:p w:rsidR="00392085" w:rsidRPr="00186FFE" w:rsidRDefault="00392085" w:rsidP="00392085">
      <w:pPr>
        <w:pStyle w:val="TF"/>
      </w:pPr>
      <w:r w:rsidRPr="00F654D2">
        <w:t>Figure B</w:t>
      </w:r>
      <w:r>
        <w:t>.2-2</w:t>
      </w:r>
      <w:r w:rsidRPr="00186FFE">
        <w:t>: 5GS with transparent satellite enabled NR-RAN</w:t>
      </w:r>
    </w:p>
    <w:p w:rsidR="00392085" w:rsidRPr="00186FFE" w:rsidRDefault="00392085" w:rsidP="00392085">
      <w:pPr>
        <w:rPr>
          <w:b/>
        </w:rPr>
      </w:pPr>
      <w:r w:rsidRPr="00186FFE">
        <w:t xml:space="preserve">In a second implementation, the satellite is regenerative. The satellite payload implements a </w:t>
      </w:r>
      <w:proofErr w:type="spellStart"/>
      <w:r w:rsidRPr="00186FFE">
        <w:t>gNB</w:t>
      </w:r>
      <w:proofErr w:type="spellEnd"/>
      <w:r w:rsidRPr="00186FFE">
        <w:t>-DU as part of a satellite enabled NR-RAN. Some of the protocols of the NR are processed by the satellite. A Satellite Radio Interface (SRI) transports the F1 protocol between the on-ground CU and the on-board DU (it can be the NR (see below)).</w:t>
      </w:r>
    </w:p>
    <w:p w:rsidR="00392085" w:rsidRPr="00F654D2" w:rsidRDefault="00392085" w:rsidP="00392085">
      <w:pPr>
        <w:pStyle w:val="TH"/>
      </w:pPr>
      <w:r>
        <w:rPr>
          <w:noProof/>
          <w:lang w:val="fr-FR" w:eastAsia="fr-FR"/>
        </w:rPr>
        <w:drawing>
          <wp:inline distT="0" distB="0" distL="0" distR="0" wp14:anchorId="694DE54C" wp14:editId="6C627C88">
            <wp:extent cx="6421755" cy="1019175"/>
            <wp:effectExtent l="0" t="0" r="0" b="952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421755" cy="1019175"/>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.2-3</w:t>
      </w:r>
      <w:r w:rsidRPr="00186FFE">
        <w:t xml:space="preserve">: 5GS with regenerative satellite enabled NR-RAN and distributed </w:t>
      </w:r>
      <w:proofErr w:type="spellStart"/>
      <w:r w:rsidRPr="00186FFE">
        <w:t>gNB</w:t>
      </w:r>
      <w:proofErr w:type="spellEnd"/>
    </w:p>
    <w:p w:rsidR="00392085" w:rsidRPr="00186FFE" w:rsidRDefault="00392085" w:rsidP="00392085">
      <w:pPr>
        <w:rPr>
          <w:b/>
        </w:rPr>
      </w:pPr>
      <w:r w:rsidRPr="00186FFE">
        <w:rPr>
          <w:rFonts w:ascii="Arial" w:hAnsi="Arial"/>
        </w:rPr>
        <w:t>I</w:t>
      </w:r>
      <w:r w:rsidRPr="00186FFE">
        <w:t xml:space="preserve">n a third implementation, the satellite is regenerative. The satellite payload implements a full </w:t>
      </w:r>
      <w:proofErr w:type="spellStart"/>
      <w:r w:rsidRPr="00186FFE">
        <w:t>gNB</w:t>
      </w:r>
      <w:proofErr w:type="spellEnd"/>
      <w:r w:rsidRPr="00186FFE">
        <w:t xml:space="preserve"> supporting a satellite enabled NR-RAN. A Satellite Radio Interface (SRI) transports the N1/N2/N3 interfaces between the on-ground 5G CN and the on-board </w:t>
      </w:r>
      <w:proofErr w:type="spellStart"/>
      <w:r w:rsidRPr="00186FFE">
        <w:t>gNB</w:t>
      </w:r>
      <w:proofErr w:type="spellEnd"/>
      <w:r w:rsidRPr="00186FFE">
        <w:t>-CU (see below).</w:t>
      </w:r>
    </w:p>
    <w:p w:rsidR="00392085" w:rsidRPr="00F654D2" w:rsidRDefault="00392085" w:rsidP="00392085">
      <w:pPr>
        <w:pStyle w:val="TH"/>
      </w:pPr>
      <w:r>
        <w:rPr>
          <w:noProof/>
          <w:lang w:val="fr-FR" w:eastAsia="fr-FR"/>
        </w:rPr>
        <w:drawing>
          <wp:inline distT="0" distB="0" distL="0" distR="0" wp14:anchorId="19506B23" wp14:editId="3D2AEFC3">
            <wp:extent cx="6575425" cy="893445"/>
            <wp:effectExtent l="0" t="0" r="0" b="190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575425" cy="893445"/>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.2-4</w:t>
      </w:r>
      <w:r w:rsidRPr="00186FFE">
        <w:t xml:space="preserve">: 5GS with regenerative satellite enabled NR-RAN and on-board </w:t>
      </w:r>
      <w:proofErr w:type="spellStart"/>
      <w:r w:rsidRPr="00186FFE">
        <w:t>gNB</w:t>
      </w:r>
      <w:proofErr w:type="spellEnd"/>
    </w:p>
    <w:p w:rsidR="00392085" w:rsidRPr="00186FFE" w:rsidRDefault="00392085" w:rsidP="00392085">
      <w:r w:rsidRPr="00441581">
        <w:t xml:space="preserve">One can note that with a regenerative implementation (either with distributed </w:t>
      </w:r>
      <w:proofErr w:type="spellStart"/>
      <w:r w:rsidRPr="00441581">
        <w:t>gNB</w:t>
      </w:r>
      <w:proofErr w:type="spellEnd"/>
      <w:r w:rsidRPr="00441581">
        <w:t xml:space="preserve"> or not) a 5GS can have a global coverage, providing a single 5G CN with global or regional (continental or sub-continental) coverage as well. This is valid for GEO or LEO </w:t>
      </w:r>
      <w:r w:rsidRPr="00186FFE">
        <w:t>(see below):</w:t>
      </w:r>
    </w:p>
    <w:p w:rsidR="00392085" w:rsidRPr="00F654D2" w:rsidRDefault="00392085" w:rsidP="00392085">
      <w:pPr>
        <w:pStyle w:val="TH"/>
      </w:pPr>
      <w:r>
        <w:rPr>
          <w:noProof/>
          <w:lang w:val="fr-FR" w:eastAsia="fr-FR"/>
        </w:rPr>
        <w:lastRenderedPageBreak/>
        <w:drawing>
          <wp:inline distT="0" distB="0" distL="0" distR="0" wp14:anchorId="333CE1B5" wp14:editId="41ABBCBD">
            <wp:extent cx="5039360" cy="3001645"/>
            <wp:effectExtent l="0" t="0" r="8890" b="825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39360" cy="3001645"/>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.2-5</w:t>
      </w:r>
      <w:r w:rsidRPr="00186FFE">
        <w:t>: 5GS with regenerative satellite enabled NR-RAN, with ISL for regional or global coverage</w:t>
      </w:r>
    </w:p>
    <w:p w:rsidR="00392085" w:rsidRPr="00186FFE" w:rsidRDefault="00392085" w:rsidP="00392085">
      <w:r w:rsidRPr="00186FFE">
        <w:t xml:space="preserve">Another configuration (see below) may consist in satellites each embarking a </w:t>
      </w:r>
      <w:proofErr w:type="spellStart"/>
      <w:r w:rsidRPr="00186FFE">
        <w:t>gNB</w:t>
      </w:r>
      <w:proofErr w:type="spellEnd"/>
      <w:r w:rsidRPr="00186FFE">
        <w:t xml:space="preserve"> supporting a satellite enabled NR-RAN, and 5G CN</w:t>
      </w:r>
      <w:r>
        <w:t>'</w:t>
      </w:r>
      <w:r w:rsidRPr="00186FFE">
        <w:t xml:space="preserve">s accessing these </w:t>
      </w:r>
      <w:proofErr w:type="spellStart"/>
      <w:r w:rsidRPr="00186FFE">
        <w:t>gNB</w:t>
      </w:r>
      <w:r>
        <w:t>'</w:t>
      </w:r>
      <w:r w:rsidRPr="00186FFE">
        <w:t>s</w:t>
      </w:r>
      <w:proofErr w:type="spellEnd"/>
      <w:r w:rsidRPr="00186FFE">
        <w:t>, as described in the following figure, where specific (or not) satellite radio interfaces are used to handle control and user planes:</w:t>
      </w:r>
    </w:p>
    <w:p w:rsidR="00392085" w:rsidRPr="00F654D2" w:rsidRDefault="00392085" w:rsidP="00392085">
      <w:pPr>
        <w:pStyle w:val="TH"/>
      </w:pPr>
      <w:r>
        <w:rPr>
          <w:noProof/>
          <w:lang w:val="fr-FR" w:eastAsia="fr-FR"/>
        </w:rPr>
        <w:drawing>
          <wp:inline distT="0" distB="0" distL="0" distR="0" wp14:anchorId="74746C48" wp14:editId="316B0D41">
            <wp:extent cx="4886325" cy="2966720"/>
            <wp:effectExtent l="0" t="0" r="9525" b="508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886325" cy="2966720"/>
                    </a:xfrm>
                    <a:prstGeom prst="rect">
                      <a:avLst/>
                    </a:prstGeom>
                    <a:noFill/>
                    <a:ln>
                      <a:noFill/>
                    </a:ln>
                  </pic:spPr>
                </pic:pic>
              </a:graphicData>
            </a:graphic>
          </wp:inline>
        </w:drawing>
      </w:r>
    </w:p>
    <w:p w:rsidR="00392085" w:rsidRPr="007D01EC" w:rsidRDefault="00392085" w:rsidP="007D01EC">
      <w:pPr>
        <w:pStyle w:val="TF"/>
      </w:pPr>
      <w:r w:rsidRPr="007D01EC">
        <w:t>Figure B.2-6: 5GS with regenerative</w:t>
      </w:r>
      <w:r w:rsidRPr="00186FFE">
        <w:t xml:space="preserve"> </w:t>
      </w:r>
      <w:r w:rsidRPr="007D01EC">
        <w:t>satellite enabled NR-RAN, with ISL &amp; multiple 5G CN connectivity</w:t>
      </w:r>
    </w:p>
    <w:p w:rsidR="00392085" w:rsidRDefault="00392085" w:rsidP="00392085">
      <w:pPr>
        <w:pStyle w:val="Titre8"/>
      </w:pPr>
      <w:r w:rsidRPr="004D3578">
        <w:br w:type="page"/>
      </w:r>
      <w:bookmarkStart w:id="826" w:name="_Toc441788741"/>
      <w:bookmarkStart w:id="827" w:name="_Toc17721718"/>
      <w:r>
        <w:lastRenderedPageBreak/>
        <w:t>Annex C</w:t>
      </w:r>
      <w:r w:rsidRPr="004D3578">
        <w:t xml:space="preserve"> (informative):</w:t>
      </w:r>
      <w:r w:rsidRPr="004D3578">
        <w:br/>
        <w:t>Change history</w:t>
      </w:r>
      <w:bookmarkEnd w:id="820"/>
      <w:bookmarkEnd w:id="826"/>
      <w:bookmarkEnd w:id="8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72F7B" w:rsidRPr="00C704D2" w:rsidTr="00814974">
        <w:trPr>
          <w:cantSplit/>
        </w:trPr>
        <w:tc>
          <w:tcPr>
            <w:tcW w:w="9639" w:type="dxa"/>
            <w:gridSpan w:val="8"/>
            <w:tcBorders>
              <w:bottom w:val="nil"/>
            </w:tcBorders>
            <w:shd w:val="solid" w:color="FFFFFF" w:fill="auto"/>
          </w:tcPr>
          <w:p w:rsidR="00E72F7B" w:rsidRPr="00C704D2" w:rsidRDefault="00E72F7B" w:rsidP="00814974">
            <w:pPr>
              <w:pStyle w:val="TAL"/>
              <w:jc w:val="center"/>
              <w:rPr>
                <w:b/>
                <w:sz w:val="16"/>
              </w:rPr>
            </w:pPr>
            <w:r w:rsidRPr="00C704D2">
              <w:rPr>
                <w:b/>
              </w:rPr>
              <w:t>Change history</w:t>
            </w:r>
          </w:p>
        </w:tc>
      </w:tr>
      <w:tr w:rsidR="00E72F7B" w:rsidRPr="00C704D2" w:rsidTr="00814974">
        <w:tc>
          <w:tcPr>
            <w:tcW w:w="800" w:type="dxa"/>
            <w:shd w:val="pct10" w:color="auto" w:fill="FFFFFF"/>
          </w:tcPr>
          <w:p w:rsidR="00E72F7B" w:rsidRPr="00C704D2" w:rsidRDefault="00E72F7B" w:rsidP="00814974">
            <w:pPr>
              <w:pStyle w:val="TAL"/>
              <w:rPr>
                <w:b/>
                <w:sz w:val="16"/>
              </w:rPr>
            </w:pPr>
            <w:r w:rsidRPr="00C704D2">
              <w:rPr>
                <w:b/>
                <w:sz w:val="16"/>
              </w:rPr>
              <w:t>Date</w:t>
            </w:r>
          </w:p>
        </w:tc>
        <w:tc>
          <w:tcPr>
            <w:tcW w:w="800" w:type="dxa"/>
            <w:shd w:val="pct10" w:color="auto" w:fill="FFFFFF"/>
          </w:tcPr>
          <w:p w:rsidR="00E72F7B" w:rsidRPr="00C704D2" w:rsidRDefault="00E72F7B" w:rsidP="00814974">
            <w:pPr>
              <w:pStyle w:val="TAL"/>
              <w:rPr>
                <w:b/>
                <w:sz w:val="16"/>
              </w:rPr>
            </w:pPr>
            <w:r w:rsidRPr="00C704D2">
              <w:rPr>
                <w:b/>
                <w:sz w:val="16"/>
              </w:rPr>
              <w:t>Meeting</w:t>
            </w:r>
          </w:p>
        </w:tc>
        <w:tc>
          <w:tcPr>
            <w:tcW w:w="1094" w:type="dxa"/>
            <w:shd w:val="pct10" w:color="auto" w:fill="FFFFFF"/>
          </w:tcPr>
          <w:p w:rsidR="00E72F7B" w:rsidRPr="00C704D2" w:rsidRDefault="00E72F7B" w:rsidP="00814974">
            <w:pPr>
              <w:pStyle w:val="TAL"/>
              <w:rPr>
                <w:b/>
                <w:sz w:val="16"/>
              </w:rPr>
            </w:pPr>
            <w:proofErr w:type="spellStart"/>
            <w:r w:rsidRPr="00C704D2">
              <w:rPr>
                <w:b/>
                <w:sz w:val="16"/>
              </w:rPr>
              <w:t>TDoc</w:t>
            </w:r>
            <w:proofErr w:type="spellEnd"/>
          </w:p>
        </w:tc>
        <w:tc>
          <w:tcPr>
            <w:tcW w:w="425" w:type="dxa"/>
            <w:shd w:val="pct10" w:color="auto" w:fill="FFFFFF"/>
          </w:tcPr>
          <w:p w:rsidR="00E72F7B" w:rsidRPr="00C704D2" w:rsidRDefault="00E72F7B" w:rsidP="00814974">
            <w:pPr>
              <w:pStyle w:val="TAL"/>
              <w:rPr>
                <w:b/>
                <w:sz w:val="16"/>
              </w:rPr>
            </w:pPr>
            <w:r w:rsidRPr="00C704D2">
              <w:rPr>
                <w:b/>
                <w:sz w:val="16"/>
              </w:rPr>
              <w:t>CR</w:t>
            </w:r>
          </w:p>
        </w:tc>
        <w:tc>
          <w:tcPr>
            <w:tcW w:w="425" w:type="dxa"/>
            <w:shd w:val="pct10" w:color="auto" w:fill="FFFFFF"/>
          </w:tcPr>
          <w:p w:rsidR="00E72F7B" w:rsidRPr="00C704D2" w:rsidRDefault="00E72F7B" w:rsidP="00814974">
            <w:pPr>
              <w:pStyle w:val="TAL"/>
              <w:rPr>
                <w:b/>
                <w:sz w:val="16"/>
              </w:rPr>
            </w:pPr>
            <w:r w:rsidRPr="00C704D2">
              <w:rPr>
                <w:b/>
                <w:sz w:val="16"/>
              </w:rPr>
              <w:t>Rev</w:t>
            </w:r>
          </w:p>
        </w:tc>
        <w:tc>
          <w:tcPr>
            <w:tcW w:w="425" w:type="dxa"/>
            <w:shd w:val="pct10" w:color="auto" w:fill="FFFFFF"/>
          </w:tcPr>
          <w:p w:rsidR="00E72F7B" w:rsidRPr="00C704D2" w:rsidRDefault="00E72F7B" w:rsidP="00814974">
            <w:pPr>
              <w:pStyle w:val="TAL"/>
              <w:rPr>
                <w:b/>
                <w:sz w:val="16"/>
              </w:rPr>
            </w:pPr>
            <w:r w:rsidRPr="00C704D2">
              <w:rPr>
                <w:b/>
                <w:sz w:val="16"/>
              </w:rPr>
              <w:t>Cat</w:t>
            </w:r>
          </w:p>
        </w:tc>
        <w:tc>
          <w:tcPr>
            <w:tcW w:w="4962" w:type="dxa"/>
            <w:shd w:val="pct10" w:color="auto" w:fill="FFFFFF"/>
          </w:tcPr>
          <w:p w:rsidR="00E72F7B" w:rsidRPr="00C704D2" w:rsidRDefault="00E72F7B" w:rsidP="00814974">
            <w:pPr>
              <w:pStyle w:val="TAL"/>
              <w:rPr>
                <w:b/>
                <w:sz w:val="16"/>
              </w:rPr>
            </w:pPr>
            <w:r w:rsidRPr="00C704D2">
              <w:rPr>
                <w:b/>
                <w:sz w:val="16"/>
              </w:rPr>
              <w:t>Subject/Comment</w:t>
            </w:r>
          </w:p>
        </w:tc>
        <w:tc>
          <w:tcPr>
            <w:tcW w:w="708" w:type="dxa"/>
            <w:shd w:val="pct10" w:color="auto" w:fill="FFFFFF"/>
          </w:tcPr>
          <w:p w:rsidR="00E72F7B" w:rsidRPr="00C704D2" w:rsidRDefault="00E72F7B" w:rsidP="00814974">
            <w:pPr>
              <w:pStyle w:val="TAL"/>
              <w:rPr>
                <w:b/>
                <w:sz w:val="16"/>
              </w:rPr>
            </w:pPr>
            <w:r w:rsidRPr="00C704D2">
              <w:rPr>
                <w:b/>
                <w:sz w:val="16"/>
              </w:rPr>
              <w:t>New version</w:t>
            </w:r>
          </w:p>
        </w:tc>
      </w:tr>
      <w:tr w:rsidR="00E72F7B" w:rsidRPr="00C704D2" w:rsidTr="00814974">
        <w:tc>
          <w:tcPr>
            <w:tcW w:w="800" w:type="dxa"/>
            <w:shd w:val="solid" w:color="FFFFFF" w:fill="auto"/>
          </w:tcPr>
          <w:p w:rsidR="00E72F7B" w:rsidRPr="00C704D2" w:rsidRDefault="00E72F7B" w:rsidP="00814974">
            <w:pPr>
              <w:pStyle w:val="TAC"/>
              <w:rPr>
                <w:sz w:val="16"/>
                <w:szCs w:val="16"/>
              </w:rPr>
            </w:pPr>
            <w:r>
              <w:rPr>
                <w:sz w:val="16"/>
                <w:szCs w:val="16"/>
              </w:rPr>
              <w:t>2019-04</w:t>
            </w:r>
          </w:p>
        </w:tc>
        <w:tc>
          <w:tcPr>
            <w:tcW w:w="800" w:type="dxa"/>
            <w:shd w:val="solid" w:color="FFFFFF" w:fill="auto"/>
          </w:tcPr>
          <w:p w:rsidR="00E72F7B" w:rsidRPr="00C704D2" w:rsidRDefault="00E72F7B" w:rsidP="00814974">
            <w:pPr>
              <w:pStyle w:val="TAC"/>
              <w:rPr>
                <w:sz w:val="16"/>
                <w:szCs w:val="16"/>
              </w:rPr>
            </w:pPr>
            <w:r>
              <w:rPr>
                <w:sz w:val="16"/>
                <w:szCs w:val="16"/>
              </w:rPr>
              <w:t>SA5#125</w:t>
            </w:r>
          </w:p>
        </w:tc>
        <w:tc>
          <w:tcPr>
            <w:tcW w:w="1094" w:type="dxa"/>
            <w:shd w:val="solid" w:color="FFFFFF" w:fill="auto"/>
          </w:tcPr>
          <w:p w:rsidR="00E72F7B" w:rsidRPr="00C704D2" w:rsidRDefault="00E72F7B" w:rsidP="00814974">
            <w:pPr>
              <w:pStyle w:val="TAC"/>
              <w:rPr>
                <w:sz w:val="16"/>
                <w:szCs w:val="16"/>
              </w:rPr>
            </w:pPr>
            <w:r w:rsidRPr="00E72F7B">
              <w:rPr>
                <w:sz w:val="16"/>
                <w:szCs w:val="16"/>
              </w:rPr>
              <w:t>S5-193525</w:t>
            </w:r>
          </w:p>
        </w:tc>
        <w:tc>
          <w:tcPr>
            <w:tcW w:w="425" w:type="dxa"/>
            <w:shd w:val="solid" w:color="FFFFFF" w:fill="auto"/>
          </w:tcPr>
          <w:p w:rsidR="00E72F7B" w:rsidRPr="00C704D2" w:rsidRDefault="00E72F7B" w:rsidP="00814974">
            <w:pPr>
              <w:pStyle w:val="TAL"/>
              <w:rPr>
                <w:sz w:val="16"/>
                <w:szCs w:val="16"/>
              </w:rPr>
            </w:pPr>
          </w:p>
        </w:tc>
        <w:tc>
          <w:tcPr>
            <w:tcW w:w="425" w:type="dxa"/>
            <w:shd w:val="solid" w:color="FFFFFF" w:fill="auto"/>
          </w:tcPr>
          <w:p w:rsidR="00E72F7B" w:rsidRPr="00C704D2" w:rsidRDefault="00E72F7B" w:rsidP="00814974">
            <w:pPr>
              <w:pStyle w:val="TAR"/>
              <w:rPr>
                <w:sz w:val="16"/>
                <w:szCs w:val="16"/>
              </w:rPr>
            </w:pPr>
          </w:p>
        </w:tc>
        <w:tc>
          <w:tcPr>
            <w:tcW w:w="425" w:type="dxa"/>
            <w:shd w:val="solid" w:color="FFFFFF" w:fill="auto"/>
          </w:tcPr>
          <w:p w:rsidR="00E72F7B" w:rsidRPr="00C704D2" w:rsidRDefault="00E72F7B" w:rsidP="00814974">
            <w:pPr>
              <w:pStyle w:val="TAC"/>
              <w:rPr>
                <w:sz w:val="16"/>
                <w:szCs w:val="16"/>
              </w:rPr>
            </w:pPr>
          </w:p>
        </w:tc>
        <w:tc>
          <w:tcPr>
            <w:tcW w:w="4962" w:type="dxa"/>
            <w:shd w:val="solid" w:color="FFFFFF" w:fill="auto"/>
          </w:tcPr>
          <w:p w:rsidR="00E72F7B" w:rsidRPr="00C704D2" w:rsidRDefault="00E72F7B" w:rsidP="00814974">
            <w:pPr>
              <w:pStyle w:val="TAL"/>
              <w:rPr>
                <w:sz w:val="16"/>
                <w:szCs w:val="16"/>
              </w:rPr>
            </w:pPr>
            <w:r>
              <w:rPr>
                <w:sz w:val="16"/>
                <w:szCs w:val="16"/>
              </w:rPr>
              <w:t>Implemented S5-193123, S5-193522, S5-193523</w:t>
            </w:r>
            <w:r w:rsidR="00265F0D">
              <w:rPr>
                <w:sz w:val="16"/>
                <w:szCs w:val="16"/>
              </w:rPr>
              <w:t>,</w:t>
            </w:r>
            <w:r w:rsidR="00265F0D" w:rsidRPr="00430478">
              <w:rPr>
                <w:sz w:val="16"/>
                <w:szCs w:val="16"/>
              </w:rPr>
              <w:t xml:space="preserve"> S5-19</w:t>
            </w:r>
            <w:r w:rsidR="00265F0D">
              <w:rPr>
                <w:sz w:val="16"/>
                <w:szCs w:val="16"/>
              </w:rPr>
              <w:t>3526,</w:t>
            </w:r>
            <w:r w:rsidR="00265F0D" w:rsidRPr="00430478">
              <w:rPr>
                <w:sz w:val="16"/>
                <w:szCs w:val="16"/>
              </w:rPr>
              <w:t xml:space="preserve"> S5-19</w:t>
            </w:r>
            <w:r w:rsidR="00265F0D">
              <w:rPr>
                <w:sz w:val="16"/>
                <w:szCs w:val="16"/>
              </w:rPr>
              <w:t>3527,</w:t>
            </w:r>
            <w:r w:rsidR="00265F0D" w:rsidRPr="00430478">
              <w:rPr>
                <w:sz w:val="16"/>
                <w:szCs w:val="16"/>
              </w:rPr>
              <w:t xml:space="preserve"> S5-19</w:t>
            </w:r>
            <w:r w:rsidR="00265F0D">
              <w:rPr>
                <w:sz w:val="16"/>
                <w:szCs w:val="16"/>
              </w:rPr>
              <w:t>3237, S5-193524, S5-193127</w:t>
            </w:r>
          </w:p>
        </w:tc>
        <w:tc>
          <w:tcPr>
            <w:tcW w:w="708" w:type="dxa"/>
            <w:shd w:val="solid" w:color="FFFFFF" w:fill="auto"/>
          </w:tcPr>
          <w:p w:rsidR="00E72F7B" w:rsidRPr="00C704D2" w:rsidRDefault="00E72F7B" w:rsidP="00814974">
            <w:pPr>
              <w:pStyle w:val="TAC"/>
              <w:rPr>
                <w:sz w:val="16"/>
                <w:szCs w:val="16"/>
              </w:rPr>
            </w:pPr>
            <w:r>
              <w:rPr>
                <w:sz w:val="16"/>
                <w:szCs w:val="16"/>
              </w:rPr>
              <w:t>0.1.0</w:t>
            </w:r>
          </w:p>
        </w:tc>
      </w:tr>
      <w:tr w:rsidR="00B14299" w:rsidRPr="00C704D2" w:rsidTr="00814974">
        <w:trPr>
          <w:ins w:id="828" w:author="Cyril Michel - Revision 1" w:date="2019-08-26T09:51:00Z"/>
        </w:trPr>
        <w:tc>
          <w:tcPr>
            <w:tcW w:w="800" w:type="dxa"/>
            <w:shd w:val="solid" w:color="FFFFFF" w:fill="auto"/>
          </w:tcPr>
          <w:p w:rsidR="00B14299" w:rsidRDefault="00B14299" w:rsidP="00814974">
            <w:pPr>
              <w:pStyle w:val="TAC"/>
              <w:rPr>
                <w:ins w:id="829" w:author="Cyril Michel - Revision 1" w:date="2019-08-26T09:51:00Z"/>
                <w:sz w:val="16"/>
                <w:szCs w:val="16"/>
              </w:rPr>
            </w:pPr>
            <w:ins w:id="830" w:author="Cyril Michel - Revision 1" w:date="2019-08-26T09:51:00Z">
              <w:r>
                <w:rPr>
                  <w:sz w:val="16"/>
                  <w:szCs w:val="16"/>
                </w:rPr>
                <w:t>2019-08</w:t>
              </w:r>
            </w:ins>
          </w:p>
        </w:tc>
        <w:tc>
          <w:tcPr>
            <w:tcW w:w="800" w:type="dxa"/>
            <w:shd w:val="solid" w:color="FFFFFF" w:fill="auto"/>
          </w:tcPr>
          <w:p w:rsidR="00B14299" w:rsidRDefault="00B14299" w:rsidP="00814974">
            <w:pPr>
              <w:pStyle w:val="TAC"/>
              <w:rPr>
                <w:ins w:id="831" w:author="Cyril Michel - Revision 1" w:date="2019-08-26T09:51:00Z"/>
                <w:sz w:val="16"/>
                <w:szCs w:val="16"/>
              </w:rPr>
            </w:pPr>
            <w:ins w:id="832" w:author="Cyril Michel - Revision 1" w:date="2019-08-26T09:52:00Z">
              <w:r>
                <w:rPr>
                  <w:sz w:val="16"/>
                  <w:szCs w:val="16"/>
                </w:rPr>
                <w:t>SA5#125</w:t>
              </w:r>
            </w:ins>
          </w:p>
        </w:tc>
        <w:tc>
          <w:tcPr>
            <w:tcW w:w="1094" w:type="dxa"/>
            <w:shd w:val="solid" w:color="FFFFFF" w:fill="auto"/>
          </w:tcPr>
          <w:p w:rsidR="00B14299" w:rsidRPr="00E72F7B" w:rsidRDefault="00B14299" w:rsidP="00814974">
            <w:pPr>
              <w:pStyle w:val="TAC"/>
              <w:rPr>
                <w:ins w:id="833" w:author="Cyril Michel - Revision 1" w:date="2019-08-26T09:51:00Z"/>
                <w:sz w:val="16"/>
                <w:szCs w:val="16"/>
              </w:rPr>
            </w:pPr>
          </w:p>
        </w:tc>
        <w:tc>
          <w:tcPr>
            <w:tcW w:w="425" w:type="dxa"/>
            <w:shd w:val="solid" w:color="FFFFFF" w:fill="auto"/>
          </w:tcPr>
          <w:p w:rsidR="00B14299" w:rsidRPr="00C704D2" w:rsidRDefault="00B14299" w:rsidP="00814974">
            <w:pPr>
              <w:pStyle w:val="TAL"/>
              <w:rPr>
                <w:ins w:id="834" w:author="Cyril Michel - Revision 1" w:date="2019-08-26T09:51:00Z"/>
                <w:sz w:val="16"/>
                <w:szCs w:val="16"/>
              </w:rPr>
            </w:pPr>
          </w:p>
        </w:tc>
        <w:tc>
          <w:tcPr>
            <w:tcW w:w="425" w:type="dxa"/>
            <w:shd w:val="solid" w:color="FFFFFF" w:fill="auto"/>
          </w:tcPr>
          <w:p w:rsidR="00B14299" w:rsidRPr="00C704D2" w:rsidRDefault="00B14299" w:rsidP="00814974">
            <w:pPr>
              <w:pStyle w:val="TAR"/>
              <w:rPr>
                <w:ins w:id="835" w:author="Cyril Michel - Revision 1" w:date="2019-08-26T09:51:00Z"/>
                <w:sz w:val="16"/>
                <w:szCs w:val="16"/>
              </w:rPr>
            </w:pPr>
          </w:p>
        </w:tc>
        <w:tc>
          <w:tcPr>
            <w:tcW w:w="425" w:type="dxa"/>
            <w:shd w:val="solid" w:color="FFFFFF" w:fill="auto"/>
          </w:tcPr>
          <w:p w:rsidR="00B14299" w:rsidRPr="00C704D2" w:rsidRDefault="00B14299" w:rsidP="00814974">
            <w:pPr>
              <w:pStyle w:val="TAC"/>
              <w:rPr>
                <w:ins w:id="836" w:author="Cyril Michel - Revision 1" w:date="2019-08-26T09:51:00Z"/>
                <w:sz w:val="16"/>
                <w:szCs w:val="16"/>
              </w:rPr>
            </w:pPr>
          </w:p>
        </w:tc>
        <w:tc>
          <w:tcPr>
            <w:tcW w:w="4962" w:type="dxa"/>
            <w:shd w:val="solid" w:color="FFFFFF" w:fill="auto"/>
          </w:tcPr>
          <w:p w:rsidR="00B14299" w:rsidRDefault="00B14299" w:rsidP="00814974">
            <w:pPr>
              <w:pStyle w:val="TAL"/>
              <w:rPr>
                <w:ins w:id="837" w:author="Cyril Michel - Revision 1" w:date="2019-08-26T09:51:00Z"/>
                <w:sz w:val="16"/>
                <w:szCs w:val="16"/>
              </w:rPr>
            </w:pPr>
            <w:ins w:id="838" w:author="Cyril Michel - Revision 1" w:date="2019-08-26T09:52:00Z">
              <w:r>
                <w:rPr>
                  <w:sz w:val="16"/>
                  <w:szCs w:val="16"/>
                </w:rPr>
                <w:t>Implemented S5-</w:t>
              </w:r>
            </w:ins>
            <w:ins w:id="839" w:author="Cyril Michel - Revision 1" w:date="2019-08-26T09:53:00Z">
              <w:r>
                <w:rPr>
                  <w:sz w:val="16"/>
                  <w:szCs w:val="16"/>
                </w:rPr>
                <w:t>195867, S5-195867, S5-195872,  S5-195873, S5-19587</w:t>
              </w:r>
            </w:ins>
            <w:ins w:id="840" w:author="Cyril Michel - Revision 1" w:date="2019-08-26T09:54:00Z">
              <w:r>
                <w:rPr>
                  <w:sz w:val="16"/>
                  <w:szCs w:val="16"/>
                </w:rPr>
                <w:t>4</w:t>
              </w:r>
            </w:ins>
            <w:ins w:id="841" w:author="Cyril Michel - Revision 1" w:date="2019-08-26T09:53:00Z">
              <w:r>
                <w:rPr>
                  <w:sz w:val="16"/>
                  <w:szCs w:val="16"/>
                </w:rPr>
                <w:t>,</w:t>
              </w:r>
            </w:ins>
            <w:ins w:id="842" w:author="Cyril Michel - Revision 1" w:date="2019-08-26T09:54:00Z">
              <w:r>
                <w:rPr>
                  <w:sz w:val="16"/>
                  <w:szCs w:val="16"/>
                </w:rPr>
                <w:t xml:space="preserve"> S5-195874, S5-195876</w:t>
              </w:r>
            </w:ins>
          </w:p>
        </w:tc>
        <w:tc>
          <w:tcPr>
            <w:tcW w:w="708" w:type="dxa"/>
            <w:shd w:val="solid" w:color="FFFFFF" w:fill="auto"/>
          </w:tcPr>
          <w:p w:rsidR="00B14299" w:rsidRDefault="00B14299" w:rsidP="00814974">
            <w:pPr>
              <w:pStyle w:val="TAC"/>
              <w:rPr>
                <w:ins w:id="843" w:author="Cyril Michel - Revision 1" w:date="2019-08-26T09:51:00Z"/>
                <w:sz w:val="16"/>
                <w:szCs w:val="16"/>
              </w:rPr>
            </w:pPr>
            <w:ins w:id="844" w:author="Cyril Michel - Revision 1" w:date="2019-08-26T09:52:00Z">
              <w:r>
                <w:rPr>
                  <w:sz w:val="16"/>
                  <w:szCs w:val="16"/>
                </w:rPr>
                <w:t>0.2.0</w:t>
              </w:r>
            </w:ins>
          </w:p>
        </w:tc>
      </w:tr>
    </w:tbl>
    <w:p w:rsidR="00E72F7B" w:rsidRPr="00E72F7B" w:rsidRDefault="00E72F7B" w:rsidP="00E72F7B"/>
    <w:p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DC8" w:rsidRDefault="00B33DC8">
      <w:r>
        <w:separator/>
      </w:r>
    </w:p>
  </w:endnote>
  <w:endnote w:type="continuationSeparator" w:id="0">
    <w:p w:rsidR="00B33DC8" w:rsidRDefault="00B33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974" w:rsidRDefault="00814974">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DC8" w:rsidRDefault="00B33DC8">
      <w:r>
        <w:separator/>
      </w:r>
    </w:p>
  </w:footnote>
  <w:footnote w:type="continuationSeparator" w:id="0">
    <w:p w:rsidR="00B33DC8" w:rsidRDefault="00B33D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974" w:rsidRDefault="008149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7AC9">
      <w:rPr>
        <w:rFonts w:ascii="Arial" w:hAnsi="Arial" w:cs="Arial"/>
        <w:b/>
        <w:noProof/>
        <w:sz w:val="18"/>
        <w:szCs w:val="18"/>
      </w:rPr>
      <w:t>3GPP TR 28.808 V0.12.0 (2019-0408)</w:t>
    </w:r>
    <w:r>
      <w:rPr>
        <w:rFonts w:ascii="Arial" w:hAnsi="Arial" w:cs="Arial"/>
        <w:b/>
        <w:sz w:val="18"/>
        <w:szCs w:val="18"/>
      </w:rPr>
      <w:fldChar w:fldCharType="end"/>
    </w:r>
  </w:p>
  <w:p w:rsidR="00814974" w:rsidRDefault="008149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7AC9">
      <w:rPr>
        <w:rFonts w:ascii="Arial" w:hAnsi="Arial" w:cs="Arial"/>
        <w:b/>
        <w:noProof/>
        <w:sz w:val="18"/>
        <w:szCs w:val="18"/>
      </w:rPr>
      <w:t>24</w:t>
    </w:r>
    <w:r>
      <w:rPr>
        <w:rFonts w:ascii="Arial" w:hAnsi="Arial" w:cs="Arial"/>
        <w:b/>
        <w:sz w:val="18"/>
        <w:szCs w:val="18"/>
      </w:rPr>
      <w:fldChar w:fldCharType="end"/>
    </w:r>
  </w:p>
  <w:p w:rsidR="00814974" w:rsidRDefault="008149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7AC9">
      <w:rPr>
        <w:rFonts w:ascii="Arial" w:hAnsi="Arial" w:cs="Arial"/>
        <w:b/>
        <w:noProof/>
        <w:sz w:val="18"/>
        <w:szCs w:val="18"/>
      </w:rPr>
      <w:t>Release 16</w:t>
    </w:r>
    <w:r>
      <w:rPr>
        <w:rFonts w:ascii="Arial" w:hAnsi="Arial" w:cs="Arial"/>
        <w:b/>
        <w:sz w:val="18"/>
        <w:szCs w:val="18"/>
      </w:rPr>
      <w:fldChar w:fldCharType="end"/>
    </w:r>
  </w:p>
  <w:p w:rsidR="00814974" w:rsidRDefault="00814974">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AAA1B5B"/>
    <w:multiLevelType w:val="hybridMultilevel"/>
    <w:tmpl w:val="50D220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F170D4A"/>
    <w:multiLevelType w:val="hybridMultilevel"/>
    <w:tmpl w:val="CEE4A498"/>
    <w:lvl w:ilvl="0" w:tplc="F58452CC">
      <w:start w:val="1"/>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4">
    <w:nsid w:val="4A7072C8"/>
    <w:multiLevelType w:val="hybridMultilevel"/>
    <w:tmpl w:val="26CCB850"/>
    <w:lvl w:ilvl="0" w:tplc="7234C47A">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5">
    <w:nsid w:val="5B8B1E68"/>
    <w:multiLevelType w:val="hybridMultilevel"/>
    <w:tmpl w:val="A06A9D4E"/>
    <w:lvl w:ilvl="0" w:tplc="27380622">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2842"/>
    <w:rsid w:val="00033397"/>
    <w:rsid w:val="000371FB"/>
    <w:rsid w:val="00040095"/>
    <w:rsid w:val="00051834"/>
    <w:rsid w:val="00054A22"/>
    <w:rsid w:val="00062023"/>
    <w:rsid w:val="000655A6"/>
    <w:rsid w:val="000711EF"/>
    <w:rsid w:val="00080512"/>
    <w:rsid w:val="000872A6"/>
    <w:rsid w:val="000932A6"/>
    <w:rsid w:val="000C47C3"/>
    <w:rsid w:val="000D58AB"/>
    <w:rsid w:val="001178D5"/>
    <w:rsid w:val="00133525"/>
    <w:rsid w:val="0013594B"/>
    <w:rsid w:val="00150E02"/>
    <w:rsid w:val="00165057"/>
    <w:rsid w:val="001A4C42"/>
    <w:rsid w:val="001C0495"/>
    <w:rsid w:val="001C21C3"/>
    <w:rsid w:val="001D02C2"/>
    <w:rsid w:val="001F0C1D"/>
    <w:rsid w:val="001F1132"/>
    <w:rsid w:val="001F168B"/>
    <w:rsid w:val="00233634"/>
    <w:rsid w:val="002347A2"/>
    <w:rsid w:val="00240691"/>
    <w:rsid w:val="00251638"/>
    <w:rsid w:val="00265F0D"/>
    <w:rsid w:val="002675F0"/>
    <w:rsid w:val="00280E6F"/>
    <w:rsid w:val="002B6339"/>
    <w:rsid w:val="002E00EE"/>
    <w:rsid w:val="00307720"/>
    <w:rsid w:val="003172DC"/>
    <w:rsid w:val="0032108C"/>
    <w:rsid w:val="0035462D"/>
    <w:rsid w:val="003765B8"/>
    <w:rsid w:val="00392085"/>
    <w:rsid w:val="003A3875"/>
    <w:rsid w:val="003A6766"/>
    <w:rsid w:val="003C3971"/>
    <w:rsid w:val="003F7AC9"/>
    <w:rsid w:val="00423334"/>
    <w:rsid w:val="00430478"/>
    <w:rsid w:val="00430C32"/>
    <w:rsid w:val="004345EC"/>
    <w:rsid w:val="00446AAA"/>
    <w:rsid w:val="00461A58"/>
    <w:rsid w:val="0048617D"/>
    <w:rsid w:val="004D3578"/>
    <w:rsid w:val="004E213A"/>
    <w:rsid w:val="004F0988"/>
    <w:rsid w:val="004F3340"/>
    <w:rsid w:val="005330C2"/>
    <w:rsid w:val="0053388B"/>
    <w:rsid w:val="00535773"/>
    <w:rsid w:val="00543E6C"/>
    <w:rsid w:val="00565087"/>
    <w:rsid w:val="00572303"/>
    <w:rsid w:val="005C27A7"/>
    <w:rsid w:val="005D2E01"/>
    <w:rsid w:val="005D7526"/>
    <w:rsid w:val="005F7C2B"/>
    <w:rsid w:val="00602AEA"/>
    <w:rsid w:val="00614FDF"/>
    <w:rsid w:val="0063543D"/>
    <w:rsid w:val="00647114"/>
    <w:rsid w:val="006A323F"/>
    <w:rsid w:val="006A557B"/>
    <w:rsid w:val="006B30D0"/>
    <w:rsid w:val="006C3D95"/>
    <w:rsid w:val="006E5C86"/>
    <w:rsid w:val="00706A66"/>
    <w:rsid w:val="00713C44"/>
    <w:rsid w:val="00726E7A"/>
    <w:rsid w:val="00734A5B"/>
    <w:rsid w:val="0074026F"/>
    <w:rsid w:val="007429F6"/>
    <w:rsid w:val="00744E76"/>
    <w:rsid w:val="00760609"/>
    <w:rsid w:val="007662EB"/>
    <w:rsid w:val="00774DA4"/>
    <w:rsid w:val="00781F0F"/>
    <w:rsid w:val="007860C6"/>
    <w:rsid w:val="007B26A1"/>
    <w:rsid w:val="007B600E"/>
    <w:rsid w:val="007D01EC"/>
    <w:rsid w:val="007F0F4A"/>
    <w:rsid w:val="008028A4"/>
    <w:rsid w:val="00807F0A"/>
    <w:rsid w:val="00814974"/>
    <w:rsid w:val="00830747"/>
    <w:rsid w:val="00840950"/>
    <w:rsid w:val="00861007"/>
    <w:rsid w:val="008768CA"/>
    <w:rsid w:val="008A0E33"/>
    <w:rsid w:val="008B1609"/>
    <w:rsid w:val="008C384C"/>
    <w:rsid w:val="008D10C5"/>
    <w:rsid w:val="008D796C"/>
    <w:rsid w:val="008E5419"/>
    <w:rsid w:val="0090271F"/>
    <w:rsid w:val="00902E23"/>
    <w:rsid w:val="009114D7"/>
    <w:rsid w:val="0091348E"/>
    <w:rsid w:val="00917CCB"/>
    <w:rsid w:val="00942EC2"/>
    <w:rsid w:val="00973D13"/>
    <w:rsid w:val="00997466"/>
    <w:rsid w:val="009D6542"/>
    <w:rsid w:val="009F37B7"/>
    <w:rsid w:val="00A10F02"/>
    <w:rsid w:val="00A164B4"/>
    <w:rsid w:val="00A26956"/>
    <w:rsid w:val="00A53724"/>
    <w:rsid w:val="00A541BB"/>
    <w:rsid w:val="00A56288"/>
    <w:rsid w:val="00A62CEC"/>
    <w:rsid w:val="00A73129"/>
    <w:rsid w:val="00A82346"/>
    <w:rsid w:val="00A92BA1"/>
    <w:rsid w:val="00AC6BC6"/>
    <w:rsid w:val="00B045C7"/>
    <w:rsid w:val="00B14299"/>
    <w:rsid w:val="00B15449"/>
    <w:rsid w:val="00B33DC8"/>
    <w:rsid w:val="00B3402A"/>
    <w:rsid w:val="00B65B97"/>
    <w:rsid w:val="00B75A96"/>
    <w:rsid w:val="00B80163"/>
    <w:rsid w:val="00B82331"/>
    <w:rsid w:val="00B93086"/>
    <w:rsid w:val="00BA19ED"/>
    <w:rsid w:val="00BA4B8D"/>
    <w:rsid w:val="00BA614B"/>
    <w:rsid w:val="00BB613A"/>
    <w:rsid w:val="00BC0F7D"/>
    <w:rsid w:val="00BE0B51"/>
    <w:rsid w:val="00BE3255"/>
    <w:rsid w:val="00BF128E"/>
    <w:rsid w:val="00C112E0"/>
    <w:rsid w:val="00C1496A"/>
    <w:rsid w:val="00C16BE4"/>
    <w:rsid w:val="00C33079"/>
    <w:rsid w:val="00C45231"/>
    <w:rsid w:val="00C5324B"/>
    <w:rsid w:val="00C72833"/>
    <w:rsid w:val="00C80F1D"/>
    <w:rsid w:val="00C93F40"/>
    <w:rsid w:val="00CA3D0C"/>
    <w:rsid w:val="00D576F5"/>
    <w:rsid w:val="00D57972"/>
    <w:rsid w:val="00D657EC"/>
    <w:rsid w:val="00D675A9"/>
    <w:rsid w:val="00D738D6"/>
    <w:rsid w:val="00D755EB"/>
    <w:rsid w:val="00D87E00"/>
    <w:rsid w:val="00D9134D"/>
    <w:rsid w:val="00DA7A03"/>
    <w:rsid w:val="00DB1818"/>
    <w:rsid w:val="00DB427E"/>
    <w:rsid w:val="00DC309B"/>
    <w:rsid w:val="00DC4DA2"/>
    <w:rsid w:val="00DD4C17"/>
    <w:rsid w:val="00DF2B1F"/>
    <w:rsid w:val="00DF62CD"/>
    <w:rsid w:val="00E16509"/>
    <w:rsid w:val="00E44582"/>
    <w:rsid w:val="00E72F7B"/>
    <w:rsid w:val="00E77645"/>
    <w:rsid w:val="00E945B9"/>
    <w:rsid w:val="00EA60F5"/>
    <w:rsid w:val="00EC4A25"/>
    <w:rsid w:val="00ED71BF"/>
    <w:rsid w:val="00EF660D"/>
    <w:rsid w:val="00F025A2"/>
    <w:rsid w:val="00F04712"/>
    <w:rsid w:val="00F22EC7"/>
    <w:rsid w:val="00F325C8"/>
    <w:rsid w:val="00F63742"/>
    <w:rsid w:val="00F653B8"/>
    <w:rsid w:val="00F734F4"/>
    <w:rsid w:val="00FA1266"/>
    <w:rsid w:val="00FA6C61"/>
    <w:rsid w:val="00FA7B2A"/>
    <w:rsid w:val="00FB7F8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rsid w:val="0074026F"/>
    <w:rPr>
      <w:color w:val="0563C1" w:themeColor="hyperlink"/>
      <w:u w:val="single"/>
    </w:rPr>
  </w:style>
  <w:style w:type="character" w:customStyle="1" w:styleId="UnresolvedMention1">
    <w:name w:val="Unresolved Mention1"/>
    <w:basedOn w:val="Policepardfaut"/>
    <w:uiPriority w:val="99"/>
    <w:semiHidden/>
    <w:unhideWhenUsed/>
    <w:rsid w:val="0074026F"/>
    <w:rPr>
      <w:color w:val="605E5C"/>
      <w:shd w:val="clear" w:color="auto" w:fill="E1DFDD"/>
    </w:rPr>
  </w:style>
  <w:style w:type="character" w:customStyle="1" w:styleId="B1Char">
    <w:name w:val="B1 Char"/>
    <w:link w:val="B1"/>
    <w:rsid w:val="00572303"/>
    <w:rPr>
      <w:lang w:eastAsia="en-US"/>
    </w:rPr>
  </w:style>
  <w:style w:type="character" w:customStyle="1" w:styleId="THChar">
    <w:name w:val="TH Char"/>
    <w:link w:val="TH"/>
    <w:rsid w:val="00572303"/>
    <w:rPr>
      <w:rFonts w:ascii="Arial" w:hAnsi="Arial"/>
      <w:b/>
      <w:lang w:eastAsia="en-US"/>
    </w:rPr>
  </w:style>
  <w:style w:type="character" w:customStyle="1" w:styleId="TFChar">
    <w:name w:val="TF Char"/>
    <w:link w:val="TF"/>
    <w:locked/>
    <w:rsid w:val="00572303"/>
    <w:rPr>
      <w:rFonts w:ascii="Arial" w:hAnsi="Arial"/>
      <w:b/>
      <w:lang w:eastAsia="en-US"/>
    </w:rPr>
  </w:style>
  <w:style w:type="character" w:customStyle="1" w:styleId="NOChar">
    <w:name w:val="NO Char"/>
    <w:link w:val="NO"/>
    <w:rsid w:val="00A62CEC"/>
    <w:rPr>
      <w:lang w:eastAsia="en-US"/>
    </w:rPr>
  </w:style>
  <w:style w:type="character" w:customStyle="1" w:styleId="B2Char">
    <w:name w:val="B2 Char"/>
    <w:link w:val="B2"/>
    <w:rsid w:val="00A62CEC"/>
    <w:rPr>
      <w:lang w:eastAsia="en-US"/>
    </w:rPr>
  </w:style>
  <w:style w:type="paragraph" w:styleId="Paragraphedeliste">
    <w:name w:val="List Paragraph"/>
    <w:basedOn w:val="Normal"/>
    <w:uiPriority w:val="34"/>
    <w:qFormat/>
    <w:rsid w:val="00430478"/>
    <w:pPr>
      <w:ind w:left="720"/>
      <w:contextualSpacing/>
    </w:pPr>
  </w:style>
  <w:style w:type="character" w:customStyle="1" w:styleId="EXCar">
    <w:name w:val="EX Car"/>
    <w:link w:val="EX"/>
    <w:locked/>
    <w:rsid w:val="00233634"/>
    <w:rPr>
      <w:lang w:eastAsia="en-US"/>
    </w:rPr>
  </w:style>
  <w:style w:type="paragraph" w:styleId="Rvision">
    <w:name w:val="Revision"/>
    <w:hidden/>
    <w:uiPriority w:val="99"/>
    <w:semiHidden/>
    <w:rsid w:val="00B14299"/>
    <w:rPr>
      <w:lang w:eastAsia="en-US"/>
    </w:rPr>
  </w:style>
  <w:style w:type="paragraph" w:customStyle="1" w:styleId="Reference">
    <w:name w:val="Reference"/>
    <w:basedOn w:val="Normal"/>
    <w:rsid w:val="00280E6F"/>
    <w:pPr>
      <w:tabs>
        <w:tab w:val="left" w:pos="851"/>
      </w:tabs>
      <w:ind w:left="851" w:hanging="851"/>
    </w:pPr>
    <w:rPr>
      <w:rFonts w:eastAsia="SimSu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rsid w:val="0074026F"/>
    <w:rPr>
      <w:color w:val="0563C1" w:themeColor="hyperlink"/>
      <w:u w:val="single"/>
    </w:rPr>
  </w:style>
  <w:style w:type="character" w:customStyle="1" w:styleId="UnresolvedMention1">
    <w:name w:val="Unresolved Mention1"/>
    <w:basedOn w:val="Policepardfaut"/>
    <w:uiPriority w:val="99"/>
    <w:semiHidden/>
    <w:unhideWhenUsed/>
    <w:rsid w:val="0074026F"/>
    <w:rPr>
      <w:color w:val="605E5C"/>
      <w:shd w:val="clear" w:color="auto" w:fill="E1DFDD"/>
    </w:rPr>
  </w:style>
  <w:style w:type="character" w:customStyle="1" w:styleId="B1Char">
    <w:name w:val="B1 Char"/>
    <w:link w:val="B1"/>
    <w:rsid w:val="00572303"/>
    <w:rPr>
      <w:lang w:eastAsia="en-US"/>
    </w:rPr>
  </w:style>
  <w:style w:type="character" w:customStyle="1" w:styleId="THChar">
    <w:name w:val="TH Char"/>
    <w:link w:val="TH"/>
    <w:rsid w:val="00572303"/>
    <w:rPr>
      <w:rFonts w:ascii="Arial" w:hAnsi="Arial"/>
      <w:b/>
      <w:lang w:eastAsia="en-US"/>
    </w:rPr>
  </w:style>
  <w:style w:type="character" w:customStyle="1" w:styleId="TFChar">
    <w:name w:val="TF Char"/>
    <w:link w:val="TF"/>
    <w:locked/>
    <w:rsid w:val="00572303"/>
    <w:rPr>
      <w:rFonts w:ascii="Arial" w:hAnsi="Arial"/>
      <w:b/>
      <w:lang w:eastAsia="en-US"/>
    </w:rPr>
  </w:style>
  <w:style w:type="character" w:customStyle="1" w:styleId="NOChar">
    <w:name w:val="NO Char"/>
    <w:link w:val="NO"/>
    <w:rsid w:val="00A62CEC"/>
    <w:rPr>
      <w:lang w:eastAsia="en-US"/>
    </w:rPr>
  </w:style>
  <w:style w:type="character" w:customStyle="1" w:styleId="B2Char">
    <w:name w:val="B2 Char"/>
    <w:link w:val="B2"/>
    <w:rsid w:val="00A62CEC"/>
    <w:rPr>
      <w:lang w:eastAsia="en-US"/>
    </w:rPr>
  </w:style>
  <w:style w:type="paragraph" w:styleId="Paragraphedeliste">
    <w:name w:val="List Paragraph"/>
    <w:basedOn w:val="Normal"/>
    <w:uiPriority w:val="34"/>
    <w:qFormat/>
    <w:rsid w:val="00430478"/>
    <w:pPr>
      <w:ind w:left="720"/>
      <w:contextualSpacing/>
    </w:pPr>
  </w:style>
  <w:style w:type="character" w:customStyle="1" w:styleId="EXCar">
    <w:name w:val="EX Car"/>
    <w:link w:val="EX"/>
    <w:locked/>
    <w:rsid w:val="00233634"/>
    <w:rPr>
      <w:lang w:eastAsia="en-US"/>
    </w:rPr>
  </w:style>
  <w:style w:type="paragraph" w:styleId="Rvision">
    <w:name w:val="Revision"/>
    <w:hidden/>
    <w:uiPriority w:val="99"/>
    <w:semiHidden/>
    <w:rsid w:val="00B14299"/>
    <w:rPr>
      <w:lang w:eastAsia="en-US"/>
    </w:rPr>
  </w:style>
  <w:style w:type="paragraph" w:customStyle="1" w:styleId="Reference">
    <w:name w:val="Reference"/>
    <w:basedOn w:val="Normal"/>
    <w:rsid w:val="00280E6F"/>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7.jpeg"/><Relationship Id="rId26" Type="http://schemas.openxmlformats.org/officeDocument/2006/relationships/image" Target="media/image15.jpeg"/><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image" Target="media/image14.jpe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jpeg"/><Relationship Id="rId29" Type="http://schemas.openxmlformats.org/officeDocument/2006/relationships/image" Target="media/image18.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3.jpeg"/><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image" Target="media/image12.jpeg"/><Relationship Id="rId28" Type="http://schemas.openxmlformats.org/officeDocument/2006/relationships/image" Target="media/image17.jpeg"/><Relationship Id="rId10" Type="http://schemas.openxmlformats.org/officeDocument/2006/relationships/image" Target="media/image1.jpeg"/><Relationship Id="rId19" Type="http://schemas.openxmlformats.org/officeDocument/2006/relationships/image" Target="media/image8.jpeg"/><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11.emf"/><Relationship Id="rId27" Type="http://schemas.openxmlformats.org/officeDocument/2006/relationships/image" Target="media/image16.jpeg"/><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DF316-46F8-4C7E-8E5F-39FEAB0EA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6059</Words>
  <Characters>33326</Characters>
  <Application>Microsoft Office Word</Application>
  <DocSecurity>0</DocSecurity>
  <Lines>277</Lines>
  <Paragraphs>78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39307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Cyril Michel - Revision 1</cp:lastModifiedBy>
  <cp:revision>33</cp:revision>
  <cp:lastPrinted>2019-02-25T14:05:00Z</cp:lastPrinted>
  <dcterms:created xsi:type="dcterms:W3CDTF">2019-04-25T12:42:00Z</dcterms:created>
  <dcterms:modified xsi:type="dcterms:W3CDTF">2019-08-26T12:28:00Z</dcterms:modified>
</cp:coreProperties>
</file>